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0153" w:rsidRPr="006A146F" w:rsidRDefault="005C4497" w:rsidP="00020153">
      <w:pPr>
        <w:widowControl w:val="0"/>
        <w:tabs>
          <w:tab w:val="left" w:pos="6289"/>
        </w:tabs>
        <w:spacing w:after="0"/>
        <w:rPr>
          <w:rFonts w:eastAsia="맑은 고딕"/>
          <w:b/>
          <w:i/>
          <w:sz w:val="32"/>
          <w:lang w:val="sv-SE" w:eastAsia="ko-KR"/>
        </w:rPr>
      </w:pPr>
      <w:r w:rsidRPr="005C4497">
        <w:rPr>
          <w:b/>
          <w:noProof/>
          <w:sz w:val="24"/>
          <w:lang w:val="en-US"/>
        </w:rPr>
        <w:t>3GPP TSG-RAN WG2 Meeting #</w:t>
      </w:r>
      <w:r w:rsidR="00C15CD7" w:rsidRPr="00C15CD7">
        <w:rPr>
          <w:b/>
          <w:noProof/>
          <w:sz w:val="24"/>
          <w:lang w:val="en-US"/>
        </w:rPr>
        <w:t>11</w:t>
      </w:r>
      <w:r w:rsidR="00FE097D">
        <w:rPr>
          <w:b/>
          <w:noProof/>
          <w:sz w:val="24"/>
          <w:lang w:val="en-US"/>
        </w:rPr>
        <w:t>1</w:t>
      </w:r>
      <w:r w:rsidR="00C15CD7" w:rsidRPr="00C15CD7">
        <w:rPr>
          <w:b/>
          <w:noProof/>
          <w:sz w:val="24"/>
          <w:lang w:val="en-US"/>
        </w:rPr>
        <w:t xml:space="preserve"> electronic</w:t>
      </w:r>
      <w:r w:rsidR="00020153">
        <w:rPr>
          <w:b/>
          <w:noProof/>
          <w:sz w:val="24"/>
          <w:lang w:val="en-US" w:eastAsia="ko-KR"/>
        </w:rPr>
        <w:tab/>
      </w:r>
      <w:r w:rsidR="00020153">
        <w:rPr>
          <w:b/>
          <w:noProof/>
          <w:sz w:val="24"/>
          <w:lang w:val="en-US" w:eastAsia="ko-KR"/>
        </w:rPr>
        <w:tab/>
      </w:r>
      <w:r w:rsidR="00020153">
        <w:rPr>
          <w:b/>
          <w:noProof/>
          <w:sz w:val="24"/>
          <w:lang w:val="en-US" w:eastAsia="ko-KR"/>
        </w:rPr>
        <w:tab/>
        <w:t xml:space="preserve">     </w:t>
      </w:r>
      <w:r w:rsidR="00020153" w:rsidRPr="002719C0">
        <w:rPr>
          <w:b/>
          <w:i/>
          <w:sz w:val="32"/>
          <w:lang w:val="sv-SE" w:eastAsia="ko-KR"/>
        </w:rPr>
        <w:t>R2-</w:t>
      </w:r>
      <w:r w:rsidR="002719C0" w:rsidRPr="002719C0">
        <w:rPr>
          <w:b/>
          <w:i/>
          <w:sz w:val="32"/>
          <w:lang w:val="sv-SE" w:eastAsia="ko-KR"/>
        </w:rPr>
        <w:t>2007296</w:t>
      </w:r>
    </w:p>
    <w:p w:rsidR="00C860C9" w:rsidRPr="00E035DC" w:rsidRDefault="00C15CD7" w:rsidP="00C860C9">
      <w:pPr>
        <w:tabs>
          <w:tab w:val="left" w:pos="1985"/>
        </w:tabs>
        <w:spacing w:after="60" w:line="288" w:lineRule="auto"/>
        <w:rPr>
          <w:rFonts w:eastAsia="맑은 고딕"/>
          <w:b/>
          <w:i/>
          <w:noProof/>
          <w:sz w:val="18"/>
          <w:lang w:eastAsia="ko-KR"/>
        </w:rPr>
      </w:pPr>
      <w:r w:rsidRPr="00C15CD7">
        <w:rPr>
          <w:rFonts w:eastAsiaTheme="minorEastAsia"/>
          <w:b/>
          <w:sz w:val="24"/>
          <w:lang w:eastAsia="ko-KR"/>
        </w:rPr>
        <w:t>Online</w:t>
      </w:r>
      <w:r w:rsidR="00020153" w:rsidRPr="00020153">
        <w:rPr>
          <w:rFonts w:eastAsiaTheme="minorEastAsia"/>
          <w:b/>
          <w:sz w:val="24"/>
          <w:lang w:eastAsia="ko-KR"/>
        </w:rPr>
        <w:t xml:space="preserve">, </w:t>
      </w:r>
      <w:r w:rsidRPr="00C15CD7">
        <w:rPr>
          <w:rFonts w:eastAsiaTheme="minorEastAsia"/>
          <w:b/>
          <w:sz w:val="24"/>
          <w:lang w:eastAsia="ko-KR"/>
        </w:rPr>
        <w:t>1</w:t>
      </w:r>
      <w:r w:rsidR="00FE097D">
        <w:rPr>
          <w:rFonts w:eastAsiaTheme="minorEastAsia"/>
          <w:b/>
          <w:sz w:val="24"/>
          <w:lang w:eastAsia="ko-KR"/>
        </w:rPr>
        <w:t>7th</w:t>
      </w:r>
      <w:r w:rsidRPr="00C15CD7">
        <w:rPr>
          <w:rFonts w:eastAsiaTheme="minorEastAsia"/>
          <w:b/>
          <w:sz w:val="24"/>
          <w:lang w:eastAsia="ko-KR"/>
        </w:rPr>
        <w:t xml:space="preserve"> – </w:t>
      </w:r>
      <w:r w:rsidR="00FE097D">
        <w:rPr>
          <w:rFonts w:eastAsiaTheme="minorEastAsia"/>
          <w:b/>
          <w:sz w:val="24"/>
          <w:lang w:eastAsia="ko-KR"/>
        </w:rPr>
        <w:t>28</w:t>
      </w:r>
      <w:r>
        <w:rPr>
          <w:rFonts w:eastAsiaTheme="minorEastAsia"/>
          <w:b/>
          <w:sz w:val="24"/>
          <w:lang w:eastAsia="ko-KR"/>
        </w:rPr>
        <w:t>th</w:t>
      </w:r>
      <w:r w:rsidRPr="00C15CD7">
        <w:rPr>
          <w:rFonts w:eastAsiaTheme="minorEastAsia"/>
          <w:b/>
          <w:sz w:val="24"/>
          <w:lang w:eastAsia="ko-KR"/>
        </w:rPr>
        <w:t xml:space="preserve"> </w:t>
      </w:r>
      <w:r w:rsidR="00FE097D">
        <w:rPr>
          <w:rFonts w:eastAsiaTheme="minorEastAsia"/>
          <w:b/>
          <w:sz w:val="24"/>
          <w:lang w:eastAsia="ko-KR"/>
        </w:rPr>
        <w:t>August</w:t>
      </w:r>
      <w:r w:rsidRPr="00C15CD7">
        <w:rPr>
          <w:rFonts w:eastAsiaTheme="minorEastAsia"/>
          <w:b/>
          <w:sz w:val="24"/>
          <w:lang w:eastAsia="ko-KR"/>
        </w:rPr>
        <w:t xml:space="preserve"> 2020</w:t>
      </w:r>
      <w:r w:rsidR="009C08A6">
        <w:rPr>
          <w:rFonts w:eastAsiaTheme="minorEastAsia"/>
          <w:b/>
          <w:sz w:val="24"/>
          <w:lang w:eastAsia="ko-KR"/>
        </w:rPr>
        <w:tab/>
      </w:r>
      <w:r w:rsidR="009C08A6">
        <w:rPr>
          <w:rFonts w:eastAsiaTheme="minorEastAsia"/>
          <w:b/>
          <w:sz w:val="24"/>
          <w:lang w:eastAsia="ko-KR"/>
        </w:rPr>
        <w:tab/>
      </w:r>
      <w:r w:rsidR="009C08A6">
        <w:rPr>
          <w:rFonts w:eastAsiaTheme="minorEastAsia"/>
          <w:b/>
          <w:sz w:val="24"/>
          <w:lang w:eastAsia="ko-KR"/>
        </w:rPr>
        <w:tab/>
      </w:r>
      <w:r w:rsidR="00E94072">
        <w:rPr>
          <w:rFonts w:eastAsiaTheme="minorEastAsia"/>
          <w:b/>
          <w:sz w:val="24"/>
          <w:lang w:eastAsia="ko-KR"/>
        </w:rPr>
        <w:tab/>
      </w:r>
      <w:r w:rsidR="00E94072">
        <w:rPr>
          <w:rFonts w:eastAsiaTheme="minorEastAsia"/>
          <w:b/>
          <w:sz w:val="24"/>
          <w:lang w:eastAsia="ko-KR"/>
        </w:rPr>
        <w:tab/>
      </w:r>
    </w:p>
    <w:p w:rsidR="00C860C9" w:rsidRPr="00B75F70" w:rsidRDefault="00C860C9" w:rsidP="00C860C9">
      <w:pPr>
        <w:tabs>
          <w:tab w:val="left" w:pos="1985"/>
        </w:tabs>
        <w:spacing w:after="60" w:line="288" w:lineRule="auto"/>
        <w:rPr>
          <w:rFonts w:eastAsia="DengXian"/>
          <w:noProof/>
          <w:sz w:val="24"/>
          <w:lang w:eastAsia="ko-KR"/>
        </w:rPr>
      </w:pP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Agenda Item</w:t>
      </w:r>
      <w:r>
        <w:rPr>
          <w:rFonts w:eastAsia="맑은 고딕" w:cs="Arial" w:hint="eastAsia"/>
          <w:b/>
          <w:noProof/>
          <w:sz w:val="24"/>
          <w:szCs w:val="24"/>
          <w:lang w:val="en-US" w:eastAsia="ko-KR"/>
        </w:rPr>
        <w:t>:</w:t>
      </w:r>
      <w:r w:rsidRPr="00DF0FFA">
        <w:rPr>
          <w:rFonts w:cs="Arial"/>
          <w:b/>
          <w:noProof/>
          <w:sz w:val="24"/>
          <w:szCs w:val="24"/>
          <w:lang w:val="en-US" w:eastAsia="ko-KR"/>
        </w:rPr>
        <w:tab/>
      </w:r>
      <w:r w:rsidR="008758BC" w:rsidRPr="008758BC">
        <w:rPr>
          <w:rFonts w:cs="Arial"/>
          <w:noProof/>
          <w:sz w:val="24"/>
          <w:szCs w:val="24"/>
          <w:lang w:val="en-US" w:eastAsia="ko-KR"/>
        </w:rPr>
        <w:t xml:space="preserve">6.2.2 </w:t>
      </w:r>
      <w:r w:rsidR="00AD59B7" w:rsidRPr="00AD59B7">
        <w:rPr>
          <w:rFonts w:cs="Arial"/>
          <w:noProof/>
          <w:sz w:val="24"/>
          <w:szCs w:val="24"/>
          <w:lang w:val="en-US" w:eastAsia="ko-KR"/>
        </w:rPr>
        <w:t>(</w:t>
      </w:r>
      <w:r w:rsidR="008758BC" w:rsidRPr="008758BC">
        <w:rPr>
          <w:rFonts w:cs="Arial"/>
          <w:noProof/>
          <w:sz w:val="24"/>
          <w:szCs w:val="24"/>
          <w:lang w:val="en-US" w:eastAsia="ko-KR"/>
        </w:rPr>
        <w:t>NR_IAB-Core</w:t>
      </w:r>
      <w:r w:rsidR="00AD59B7" w:rsidRPr="00AD59B7">
        <w:rPr>
          <w:rFonts w:cs="Arial"/>
          <w:noProof/>
          <w:sz w:val="24"/>
          <w:szCs w:val="24"/>
          <w:lang w:val="en-US" w:eastAsia="ko-KR"/>
        </w:rPr>
        <w:t>)</w:t>
      </w:r>
      <w:bookmarkStart w:id="0" w:name="_GoBack"/>
      <w:bookmarkEnd w:id="0"/>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Source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2C3101">
        <w:rPr>
          <w:rFonts w:cs="Arial"/>
          <w:noProof/>
          <w:sz w:val="24"/>
          <w:szCs w:val="24"/>
          <w:lang w:val="en-US" w:eastAsia="ko-KR"/>
        </w:rPr>
        <w:t>LG Electronics Inc.</w:t>
      </w:r>
    </w:p>
    <w:p w:rsidR="008C10C3" w:rsidRPr="00D24A18" w:rsidRDefault="008C10C3" w:rsidP="008C10C3">
      <w:pPr>
        <w:tabs>
          <w:tab w:val="left" w:pos="1985"/>
        </w:tabs>
        <w:spacing w:after="60" w:line="288" w:lineRule="auto"/>
        <w:ind w:left="1985" w:hanging="1985"/>
        <w:rPr>
          <w:rFonts w:eastAsia="맑은 고딕" w:cs="Arial"/>
          <w:b/>
          <w:noProof/>
          <w:sz w:val="24"/>
          <w:szCs w:val="24"/>
          <w:lang w:eastAsia="ko-KR"/>
        </w:rPr>
      </w:pPr>
      <w:r w:rsidRPr="00DF0FFA">
        <w:rPr>
          <w:rFonts w:cs="Arial"/>
          <w:b/>
          <w:noProof/>
          <w:sz w:val="24"/>
          <w:szCs w:val="24"/>
          <w:lang w:val="en-US" w:eastAsia="ko-KR"/>
        </w:rPr>
        <w:t>Title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eastAsia="맑은 고딕" w:cs="Arial"/>
          <w:b/>
          <w:noProof/>
          <w:sz w:val="24"/>
          <w:szCs w:val="24"/>
          <w:lang w:val="en-US" w:eastAsia="ko-KR"/>
        </w:rPr>
        <w:tab/>
      </w:r>
      <w:r w:rsidR="00A471B5" w:rsidRPr="00A471B5">
        <w:rPr>
          <w:rFonts w:eastAsia="맑은 고딕" w:cs="Arial"/>
          <w:noProof/>
          <w:sz w:val="24"/>
          <w:szCs w:val="24"/>
          <w:lang w:val="en-US" w:eastAsia="ko-KR"/>
        </w:rPr>
        <w:t>Packet handling after receiving default ID configuration in RRC</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rsidR="008C10C3" w:rsidRDefault="008C10C3" w:rsidP="008C10C3">
      <w:pPr>
        <w:pStyle w:val="1"/>
      </w:pPr>
      <w:r>
        <w:t>Introduction</w:t>
      </w:r>
    </w:p>
    <w:p w:rsidR="00506FFD" w:rsidRPr="008E503E" w:rsidRDefault="008B4501" w:rsidP="00F20808">
      <w:pPr>
        <w:jc w:val="left"/>
        <w:rPr>
          <w:rFonts w:ascii="Times New Roman" w:eastAsia="맑은 고딕" w:hAnsi="Times New Roman"/>
          <w:sz w:val="22"/>
          <w:szCs w:val="22"/>
          <w:lang w:eastAsia="ko-KR"/>
        </w:rPr>
      </w:pPr>
      <w:bookmarkStart w:id="1" w:name="_Ref178064866"/>
      <w:r>
        <w:rPr>
          <w:rFonts w:ascii="Times New Roman" w:eastAsia="맑은 고딕" w:hAnsi="Times New Roman"/>
          <w:sz w:val="22"/>
          <w:szCs w:val="22"/>
          <w:lang w:eastAsia="ko-KR"/>
        </w:rPr>
        <w:t xml:space="preserve">Regarding </w:t>
      </w:r>
      <w:r w:rsidR="00795913">
        <w:rPr>
          <w:rFonts w:ascii="Times New Roman" w:eastAsia="맑은 고딕" w:hAnsi="Times New Roman"/>
          <w:sz w:val="22"/>
          <w:szCs w:val="22"/>
          <w:lang w:eastAsia="ko-KR"/>
        </w:rPr>
        <w:t>default BAP routing ID and default BH RLC channel ID</w:t>
      </w:r>
      <w:r>
        <w:rPr>
          <w:rFonts w:ascii="Times New Roman" w:eastAsia="맑은 고딕" w:hAnsi="Times New Roman"/>
          <w:sz w:val="22"/>
          <w:szCs w:val="22"/>
          <w:lang w:eastAsia="ko-KR"/>
        </w:rPr>
        <w:t xml:space="preserve">, </w:t>
      </w:r>
      <w:r w:rsidR="00795913">
        <w:rPr>
          <w:rFonts w:ascii="Times New Roman" w:eastAsia="맑은 고딕" w:hAnsi="Times New Roman"/>
          <w:sz w:val="22"/>
          <w:szCs w:val="22"/>
          <w:lang w:eastAsia="ko-KR"/>
        </w:rPr>
        <w:t>even</w:t>
      </w:r>
      <w:r>
        <w:rPr>
          <w:rFonts w:ascii="Times New Roman" w:eastAsia="맑은 고딕" w:hAnsi="Times New Roman"/>
          <w:sz w:val="22"/>
          <w:szCs w:val="22"/>
          <w:lang w:eastAsia="ko-KR"/>
        </w:rPr>
        <w:t xml:space="preserve"> though F1-U packets can be arrived at the BAP entity</w:t>
      </w:r>
      <w:r w:rsidR="00795913">
        <w:rPr>
          <w:rFonts w:ascii="Times New Roman" w:eastAsia="맑은 고딕" w:hAnsi="Times New Roman"/>
          <w:sz w:val="22"/>
          <w:szCs w:val="22"/>
          <w:lang w:eastAsia="ko-KR"/>
        </w:rPr>
        <w:t xml:space="preserve"> after receiving the default </w:t>
      </w:r>
      <w:r w:rsidR="006A06BF">
        <w:rPr>
          <w:rFonts w:ascii="Times New Roman" w:eastAsia="맑은 고딕" w:hAnsi="Times New Roman"/>
          <w:sz w:val="22"/>
          <w:szCs w:val="22"/>
          <w:lang w:eastAsia="ko-KR"/>
        </w:rPr>
        <w:t xml:space="preserve">ID </w:t>
      </w:r>
      <w:r w:rsidR="00795913">
        <w:rPr>
          <w:rFonts w:ascii="Times New Roman" w:eastAsia="맑은 고딕" w:hAnsi="Times New Roman"/>
          <w:sz w:val="22"/>
          <w:szCs w:val="22"/>
          <w:lang w:eastAsia="ko-KR"/>
        </w:rPr>
        <w:t xml:space="preserve">configuration in RRC, </w:t>
      </w:r>
      <w:r>
        <w:rPr>
          <w:rFonts w:ascii="Times New Roman" w:eastAsia="맑은 고딕" w:hAnsi="Times New Roman"/>
          <w:sz w:val="22"/>
          <w:szCs w:val="22"/>
          <w:lang w:eastAsia="ko-KR"/>
        </w:rPr>
        <w:t xml:space="preserve">only </w:t>
      </w:r>
      <w:r w:rsidRPr="00795913">
        <w:rPr>
          <w:rFonts w:ascii="Times New Roman" w:eastAsia="맑은 고딕" w:hAnsi="Times New Roman"/>
          <w:sz w:val="22"/>
          <w:szCs w:val="22"/>
          <w:lang w:eastAsia="ko-KR"/>
        </w:rPr>
        <w:t>non-F1-U packets</w:t>
      </w:r>
      <w:r>
        <w:rPr>
          <w:rFonts w:ascii="Times New Roman" w:eastAsia="맑은 고딕" w:hAnsi="Times New Roman"/>
          <w:sz w:val="22"/>
          <w:szCs w:val="22"/>
          <w:lang w:eastAsia="ko-KR"/>
        </w:rPr>
        <w:t xml:space="preserve"> are allowed to use this default ID configuration after receiving the default configuration in RRC and </w:t>
      </w:r>
      <w:r w:rsidR="00795913">
        <w:rPr>
          <w:rFonts w:ascii="Times New Roman" w:eastAsia="맑은 고딕" w:hAnsi="Times New Roman"/>
          <w:sz w:val="22"/>
          <w:szCs w:val="22"/>
          <w:lang w:eastAsia="ko-KR"/>
        </w:rPr>
        <w:t>nothing is specified</w:t>
      </w:r>
      <w:r w:rsidR="006A06BF">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 xml:space="preserve">for F1-U packets </w:t>
      </w:r>
      <w:r w:rsidR="006A06BF">
        <w:rPr>
          <w:rFonts w:ascii="Times New Roman" w:eastAsia="맑은 고딕" w:hAnsi="Times New Roman"/>
          <w:sz w:val="22"/>
          <w:szCs w:val="22"/>
          <w:lang w:eastAsia="ko-KR"/>
        </w:rPr>
        <w:t>in the current BAP specification</w:t>
      </w:r>
      <w:r w:rsidR="00A63902">
        <w:rPr>
          <w:rFonts w:ascii="Times New Roman" w:eastAsia="맑은 고딕" w:hAnsi="Times New Roman"/>
          <w:sz w:val="22"/>
          <w:szCs w:val="22"/>
          <w:lang w:eastAsia="ko-KR"/>
        </w:rPr>
        <w:t>. Th</w:t>
      </w:r>
      <w:r>
        <w:rPr>
          <w:rFonts w:ascii="Times New Roman" w:eastAsia="맑은 고딕" w:hAnsi="Times New Roman"/>
          <w:sz w:val="22"/>
          <w:szCs w:val="22"/>
          <w:lang w:eastAsia="ko-KR"/>
        </w:rPr>
        <w:t>e</w:t>
      </w:r>
      <w:r w:rsidR="00A63902">
        <w:rPr>
          <w:rFonts w:ascii="Times New Roman" w:eastAsia="맑은 고딕" w:hAnsi="Times New Roman"/>
          <w:sz w:val="22"/>
          <w:szCs w:val="22"/>
          <w:lang w:eastAsia="ko-KR"/>
        </w:rPr>
        <w:t xml:space="preserve"> document discuss</w:t>
      </w:r>
      <w:r w:rsidR="00623DFE">
        <w:rPr>
          <w:rFonts w:ascii="Times New Roman" w:eastAsia="맑은 고딕" w:hAnsi="Times New Roman"/>
          <w:sz w:val="22"/>
          <w:szCs w:val="22"/>
          <w:lang w:eastAsia="ko-KR"/>
        </w:rPr>
        <w:t>es</w:t>
      </w:r>
      <w:r w:rsidR="00A63902">
        <w:rPr>
          <w:rFonts w:ascii="Times New Roman" w:eastAsia="맑은 고딕" w:hAnsi="Times New Roman"/>
          <w:sz w:val="22"/>
          <w:szCs w:val="22"/>
          <w:lang w:eastAsia="ko-KR"/>
        </w:rPr>
        <w:t xml:space="preserve"> and analyse</w:t>
      </w:r>
      <w:r w:rsidR="00623DFE">
        <w:rPr>
          <w:rFonts w:ascii="Times New Roman" w:eastAsia="맑은 고딕" w:hAnsi="Times New Roman"/>
          <w:sz w:val="22"/>
          <w:szCs w:val="22"/>
          <w:lang w:eastAsia="ko-KR"/>
        </w:rPr>
        <w:t>s</w:t>
      </w:r>
      <w:r w:rsidR="00A63902">
        <w:rPr>
          <w:rFonts w:ascii="Times New Roman" w:eastAsia="맑은 고딕" w:hAnsi="Times New Roman"/>
          <w:sz w:val="22"/>
          <w:szCs w:val="22"/>
          <w:lang w:eastAsia="ko-KR"/>
        </w:rPr>
        <w:t xml:space="preserve"> th</w:t>
      </w:r>
      <w:r>
        <w:rPr>
          <w:rFonts w:ascii="Times New Roman" w:eastAsia="맑은 고딕" w:hAnsi="Times New Roman"/>
          <w:sz w:val="22"/>
          <w:szCs w:val="22"/>
          <w:lang w:eastAsia="ko-KR"/>
        </w:rPr>
        <w:t>is</w:t>
      </w:r>
      <w:r w:rsidR="00A63902">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aspect</w:t>
      </w:r>
      <w:r w:rsidR="00A63902">
        <w:rPr>
          <w:rFonts w:ascii="Times New Roman" w:eastAsia="맑은 고딕" w:hAnsi="Times New Roman"/>
          <w:sz w:val="22"/>
          <w:szCs w:val="22"/>
          <w:lang w:eastAsia="ko-KR"/>
        </w:rPr>
        <w:t xml:space="preserve"> and propose</w:t>
      </w:r>
      <w:r>
        <w:rPr>
          <w:rFonts w:ascii="Times New Roman" w:eastAsia="맑은 고딕" w:hAnsi="Times New Roman"/>
          <w:sz w:val="22"/>
          <w:szCs w:val="22"/>
          <w:lang w:eastAsia="ko-KR"/>
        </w:rPr>
        <w:t>s</w:t>
      </w:r>
      <w:r w:rsidR="00A63902">
        <w:rPr>
          <w:rFonts w:ascii="Times New Roman" w:eastAsia="맑은 고딕" w:hAnsi="Times New Roman"/>
          <w:sz w:val="22"/>
          <w:szCs w:val="22"/>
          <w:lang w:eastAsia="ko-KR"/>
        </w:rPr>
        <w:t xml:space="preserve"> the </w:t>
      </w:r>
      <w:r w:rsidR="00623DFE">
        <w:rPr>
          <w:rFonts w:ascii="Times New Roman" w:eastAsia="맑은 고딕" w:hAnsi="Times New Roman"/>
          <w:sz w:val="22"/>
          <w:szCs w:val="22"/>
          <w:lang w:eastAsia="ko-KR"/>
        </w:rPr>
        <w:t>CRs</w:t>
      </w:r>
      <w:r>
        <w:rPr>
          <w:rFonts w:ascii="Times New Roman" w:eastAsia="맑은 고딕" w:hAnsi="Times New Roman"/>
          <w:sz w:val="22"/>
          <w:szCs w:val="22"/>
          <w:lang w:eastAsia="ko-KR"/>
        </w:rPr>
        <w:t xml:space="preserve"> in the ANNEX.</w:t>
      </w:r>
    </w:p>
    <w:p w:rsidR="00A80282" w:rsidRPr="00AF5652" w:rsidRDefault="00506FFD" w:rsidP="002C3C46">
      <w:pPr>
        <w:pStyle w:val="1"/>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lang w:val="en-US"/>
        </w:rPr>
        <w:t>D</w:t>
      </w:r>
      <w:r w:rsidR="008C10C3">
        <w:rPr>
          <w:lang w:val="en-US"/>
        </w:rPr>
        <w:t>iscussion</w:t>
      </w:r>
    </w:p>
    <w:p w:rsidR="00947A32" w:rsidRDefault="00372E6C" w:rsidP="002350E5">
      <w:pPr>
        <w:jc w:val="left"/>
        <w:rPr>
          <w:rFonts w:ascii="Times New Roman" w:eastAsia="맑은 고딕" w:hAnsi="Times New Roman"/>
          <w:sz w:val="22"/>
          <w:szCs w:val="22"/>
          <w:lang w:val="en-US" w:eastAsia="ko-KR"/>
        </w:rPr>
      </w:pPr>
      <w:r w:rsidRPr="00372E6C">
        <w:rPr>
          <w:rFonts w:ascii="Times New Roman" w:eastAsia="맑은 고딕" w:hAnsi="Times New Roman"/>
          <w:sz w:val="22"/>
          <w:szCs w:val="22"/>
          <w:lang w:val="en-US" w:eastAsia="ko-KR"/>
        </w:rPr>
        <w:t>According to the current BAP specification</w:t>
      </w:r>
      <w:r w:rsidR="00977A94">
        <w:rPr>
          <w:rFonts w:ascii="Times New Roman" w:eastAsia="맑은 고딕" w:hAnsi="Times New Roman"/>
          <w:sz w:val="22"/>
          <w:szCs w:val="22"/>
          <w:lang w:val="en-US" w:eastAsia="ko-KR"/>
        </w:rPr>
        <w:t xml:space="preserve">, the BAP entity </w:t>
      </w:r>
      <w:r w:rsidR="00066D45">
        <w:rPr>
          <w:rFonts w:ascii="Times New Roman" w:eastAsia="맑은 고딕" w:hAnsi="Times New Roman"/>
          <w:sz w:val="22"/>
          <w:szCs w:val="22"/>
          <w:lang w:val="en-US" w:eastAsia="ko-KR"/>
        </w:rPr>
        <w:t xml:space="preserve">shall </w:t>
      </w:r>
      <w:r w:rsidR="006A06BF">
        <w:rPr>
          <w:rFonts w:ascii="Times New Roman" w:eastAsia="맑은 고딕" w:hAnsi="Times New Roman"/>
          <w:sz w:val="22"/>
          <w:szCs w:val="22"/>
          <w:lang w:val="en-US" w:eastAsia="ko-KR"/>
        </w:rPr>
        <w:t xml:space="preserve">use </w:t>
      </w:r>
      <w:r w:rsidR="00CB094D">
        <w:rPr>
          <w:rFonts w:ascii="Times New Roman" w:eastAsia="맑은 고딕" w:hAnsi="Times New Roman"/>
          <w:sz w:val="22"/>
          <w:szCs w:val="22"/>
          <w:lang w:val="en-US" w:eastAsia="ko-KR"/>
        </w:rPr>
        <w:t xml:space="preserve">a </w:t>
      </w:r>
      <w:r w:rsidR="00CB094D" w:rsidRPr="00977A94">
        <w:rPr>
          <w:rFonts w:ascii="Times New Roman" w:eastAsia="맑은 고딕" w:hAnsi="Times New Roman"/>
          <w:sz w:val="22"/>
          <w:szCs w:val="22"/>
          <w:lang w:val="en-US" w:eastAsia="ko-KR"/>
        </w:rPr>
        <w:t xml:space="preserve">default </w:t>
      </w:r>
      <w:r w:rsidR="006A06BF">
        <w:rPr>
          <w:rFonts w:ascii="Times New Roman" w:eastAsia="맑은 고딕" w:hAnsi="Times New Roman"/>
          <w:sz w:val="22"/>
          <w:szCs w:val="22"/>
          <w:lang w:val="en-US" w:eastAsia="ko-KR"/>
        </w:rPr>
        <w:t>Routing/</w:t>
      </w:r>
      <w:r w:rsidR="00CB094D" w:rsidRPr="00977A94">
        <w:rPr>
          <w:rFonts w:ascii="Times New Roman" w:eastAsia="맑은 고딕" w:hAnsi="Times New Roman"/>
          <w:sz w:val="22"/>
          <w:szCs w:val="22"/>
          <w:lang w:val="en-US" w:eastAsia="ko-KR"/>
        </w:rPr>
        <w:t xml:space="preserve">BH RLC channel </w:t>
      </w:r>
      <w:r w:rsidR="00CB094D">
        <w:rPr>
          <w:rFonts w:ascii="Times New Roman" w:eastAsia="맑은 고딕" w:hAnsi="Times New Roman"/>
          <w:sz w:val="22"/>
          <w:szCs w:val="22"/>
          <w:lang w:val="en-US" w:eastAsia="ko-KR"/>
        </w:rPr>
        <w:t xml:space="preserve">ID </w:t>
      </w:r>
      <w:r w:rsidR="006A06BF">
        <w:rPr>
          <w:rFonts w:ascii="Times New Roman" w:eastAsia="맑은 고딕" w:hAnsi="Times New Roman"/>
          <w:sz w:val="22"/>
          <w:szCs w:val="22"/>
          <w:lang w:val="en-US" w:eastAsia="ko-KR"/>
        </w:rPr>
        <w:t>only for non-F1-U packets</w:t>
      </w:r>
      <w:r w:rsidR="006A06BF" w:rsidRPr="00977A94">
        <w:rPr>
          <w:rFonts w:ascii="Times New Roman" w:eastAsia="맑은 고딕" w:hAnsi="Times New Roman"/>
          <w:sz w:val="22"/>
          <w:szCs w:val="22"/>
          <w:lang w:val="en-US" w:eastAsia="ko-KR"/>
        </w:rPr>
        <w:t xml:space="preserve"> </w:t>
      </w:r>
      <w:r w:rsidR="006A06BF">
        <w:rPr>
          <w:rFonts w:ascii="Times New Roman" w:eastAsia="맑은 고딕" w:hAnsi="Times New Roman"/>
          <w:sz w:val="22"/>
          <w:szCs w:val="22"/>
          <w:lang w:val="en-US" w:eastAsia="ko-KR"/>
        </w:rPr>
        <w:t>after</w:t>
      </w:r>
      <w:r w:rsidR="00CB094D">
        <w:rPr>
          <w:rFonts w:ascii="Times New Roman" w:eastAsia="맑은 고딕" w:hAnsi="Times New Roman"/>
          <w:sz w:val="22"/>
          <w:szCs w:val="22"/>
          <w:lang w:val="en-US" w:eastAsia="ko-KR"/>
        </w:rPr>
        <w:t xml:space="preserve"> </w:t>
      </w:r>
      <w:r w:rsidR="00C03901">
        <w:rPr>
          <w:rFonts w:ascii="Times New Roman" w:eastAsia="맑은 고딕" w:hAnsi="Times New Roman"/>
          <w:sz w:val="22"/>
          <w:szCs w:val="22"/>
          <w:lang w:val="en-US" w:eastAsia="ko-KR"/>
        </w:rPr>
        <w:t xml:space="preserve">reception of </w:t>
      </w:r>
      <w:r w:rsidR="00977A94" w:rsidRPr="00977A94">
        <w:rPr>
          <w:rFonts w:ascii="Times New Roman" w:eastAsia="맑은 고딕" w:hAnsi="Times New Roman"/>
          <w:sz w:val="22"/>
          <w:szCs w:val="22"/>
          <w:lang w:val="en-US" w:eastAsia="ko-KR"/>
        </w:rPr>
        <w:t>default ID</w:t>
      </w:r>
      <w:r w:rsidR="006A06BF">
        <w:rPr>
          <w:rFonts w:ascii="Times New Roman" w:eastAsia="맑은 고딕" w:hAnsi="Times New Roman"/>
          <w:sz w:val="22"/>
          <w:szCs w:val="22"/>
          <w:lang w:val="en-US" w:eastAsia="ko-KR"/>
        </w:rPr>
        <w:t xml:space="preserve"> configurations</w:t>
      </w:r>
      <w:r w:rsidR="00C03901">
        <w:rPr>
          <w:rFonts w:ascii="Times New Roman" w:eastAsia="맑은 고딕" w:hAnsi="Times New Roman"/>
          <w:sz w:val="22"/>
          <w:szCs w:val="22"/>
          <w:lang w:val="en-US" w:eastAsia="ko-KR"/>
        </w:rPr>
        <w:t xml:space="preserve"> </w:t>
      </w:r>
      <w:r w:rsidR="008B4501">
        <w:rPr>
          <w:rFonts w:ascii="Times New Roman" w:eastAsia="맑은 고딕" w:hAnsi="Times New Roman"/>
          <w:sz w:val="22"/>
          <w:szCs w:val="22"/>
          <w:lang w:val="en-US" w:eastAsia="ko-KR"/>
        </w:rPr>
        <w:t xml:space="preserve">in RRC </w:t>
      </w:r>
      <w:r w:rsidR="00C03901">
        <w:rPr>
          <w:rFonts w:ascii="Times New Roman" w:eastAsia="맑은 고딕" w:hAnsi="Times New Roman"/>
          <w:sz w:val="22"/>
          <w:szCs w:val="22"/>
          <w:lang w:val="en-US" w:eastAsia="ko-KR"/>
        </w:rPr>
        <w:t xml:space="preserve">and </w:t>
      </w:r>
      <w:r w:rsidR="006A06BF">
        <w:rPr>
          <w:rFonts w:ascii="Times New Roman" w:eastAsia="맑은 고딕" w:hAnsi="Times New Roman"/>
          <w:sz w:val="22"/>
          <w:szCs w:val="22"/>
          <w:lang w:val="en-US" w:eastAsia="ko-KR"/>
        </w:rPr>
        <w:t xml:space="preserve">until </w:t>
      </w:r>
      <w:r w:rsidR="00C03901">
        <w:rPr>
          <w:rFonts w:ascii="Times New Roman" w:eastAsia="맑은 고딕" w:hAnsi="Times New Roman"/>
          <w:sz w:val="22"/>
          <w:szCs w:val="22"/>
          <w:lang w:val="en-US" w:eastAsia="ko-KR"/>
        </w:rPr>
        <w:t>routing/BH RLC channel mapping</w:t>
      </w:r>
      <w:r w:rsidR="006A06BF">
        <w:rPr>
          <w:rFonts w:ascii="Times New Roman" w:eastAsia="맑은 고딕" w:hAnsi="Times New Roman"/>
          <w:sz w:val="22"/>
          <w:szCs w:val="22"/>
          <w:lang w:val="en-US" w:eastAsia="ko-KR"/>
        </w:rPr>
        <w:t xml:space="preserve"> configuration is (re)configured</w:t>
      </w:r>
      <w:r w:rsidR="00C03901">
        <w:rPr>
          <w:rFonts w:ascii="Times New Roman" w:eastAsia="맑은 고딕" w:hAnsi="Times New Roman"/>
          <w:sz w:val="22"/>
          <w:szCs w:val="22"/>
          <w:lang w:val="en-US" w:eastAsia="ko-KR"/>
        </w:rPr>
        <w:t>.</w:t>
      </w:r>
      <w:r w:rsidR="00947A32">
        <w:rPr>
          <w:rFonts w:ascii="Times New Roman" w:eastAsia="맑은 고딕" w:hAnsi="Times New Roman"/>
          <w:sz w:val="22"/>
          <w:szCs w:val="22"/>
          <w:lang w:val="en-US" w:eastAsia="ko-KR"/>
        </w:rPr>
        <w:t xml:space="preserve"> </w:t>
      </w:r>
      <w:r w:rsidR="002942DB">
        <w:rPr>
          <w:rFonts w:ascii="Times New Roman" w:eastAsia="맑은 고딕" w:hAnsi="Times New Roman"/>
          <w:sz w:val="22"/>
          <w:szCs w:val="22"/>
          <w:lang w:val="en-US" w:eastAsia="ko-KR"/>
        </w:rPr>
        <w:t xml:space="preserve">In other words, </w:t>
      </w:r>
      <w:r w:rsidR="00066D45">
        <w:rPr>
          <w:rFonts w:ascii="Times New Roman" w:eastAsia="맑은 고딕" w:hAnsi="Times New Roman"/>
          <w:sz w:val="22"/>
          <w:szCs w:val="22"/>
          <w:lang w:val="en-US" w:eastAsia="ko-KR"/>
        </w:rPr>
        <w:t>it is</w:t>
      </w:r>
      <w:r w:rsidR="002942DB">
        <w:rPr>
          <w:rFonts w:ascii="Times New Roman" w:eastAsia="맑은 고딕" w:hAnsi="Times New Roman"/>
          <w:sz w:val="22"/>
          <w:szCs w:val="22"/>
          <w:lang w:val="en-US" w:eastAsia="ko-KR"/>
        </w:rPr>
        <w:t xml:space="preserve"> not </w:t>
      </w:r>
      <w:r w:rsidR="00066D45">
        <w:rPr>
          <w:rFonts w:ascii="Times New Roman" w:eastAsia="맑은 고딕" w:hAnsi="Times New Roman"/>
          <w:sz w:val="22"/>
          <w:szCs w:val="22"/>
          <w:lang w:val="en-US" w:eastAsia="ko-KR"/>
        </w:rPr>
        <w:t>allowed to use</w:t>
      </w:r>
      <w:r w:rsidR="002942DB">
        <w:rPr>
          <w:rFonts w:ascii="Times New Roman" w:eastAsia="맑은 고딕" w:hAnsi="Times New Roman"/>
          <w:sz w:val="22"/>
          <w:szCs w:val="22"/>
          <w:lang w:val="en-US" w:eastAsia="ko-KR"/>
        </w:rPr>
        <w:t xml:space="preserve"> </w:t>
      </w:r>
      <w:r w:rsidR="00066D45">
        <w:rPr>
          <w:rFonts w:ascii="Times New Roman" w:eastAsia="맑은 고딕" w:hAnsi="Times New Roman"/>
          <w:sz w:val="22"/>
          <w:szCs w:val="22"/>
          <w:lang w:val="en-US" w:eastAsia="ko-KR"/>
        </w:rPr>
        <w:t xml:space="preserve">default </w:t>
      </w:r>
      <w:r w:rsidR="006A06BF">
        <w:rPr>
          <w:rFonts w:ascii="Times New Roman" w:eastAsia="맑은 고딕" w:hAnsi="Times New Roman"/>
          <w:sz w:val="22"/>
          <w:szCs w:val="22"/>
          <w:lang w:val="en-US" w:eastAsia="ko-KR"/>
        </w:rPr>
        <w:t>Routing/</w:t>
      </w:r>
      <w:r w:rsidR="00066D45" w:rsidRPr="00977A94">
        <w:rPr>
          <w:rFonts w:ascii="Times New Roman" w:eastAsia="맑은 고딕" w:hAnsi="Times New Roman"/>
          <w:sz w:val="22"/>
          <w:szCs w:val="22"/>
          <w:lang w:val="en-US" w:eastAsia="ko-KR"/>
        </w:rPr>
        <w:t xml:space="preserve">BH RLC channel </w:t>
      </w:r>
      <w:r w:rsidR="00066D45">
        <w:rPr>
          <w:rFonts w:ascii="Times New Roman" w:eastAsia="맑은 고딕" w:hAnsi="Times New Roman"/>
          <w:sz w:val="22"/>
          <w:szCs w:val="22"/>
          <w:lang w:val="en-US" w:eastAsia="ko-KR"/>
        </w:rPr>
        <w:t xml:space="preserve">ID </w:t>
      </w:r>
      <w:r w:rsidR="002942DB">
        <w:rPr>
          <w:rFonts w:ascii="Times New Roman" w:eastAsia="맑은 고딕" w:hAnsi="Times New Roman"/>
          <w:sz w:val="22"/>
          <w:szCs w:val="22"/>
          <w:lang w:val="en-US" w:eastAsia="ko-KR"/>
        </w:rPr>
        <w:t>for F1-U packets.</w:t>
      </w:r>
    </w:p>
    <w:p w:rsidR="002942DB" w:rsidRDefault="002942DB" w:rsidP="002942DB">
      <w:pPr>
        <w:jc w:val="left"/>
        <w:rPr>
          <w:rFonts w:ascii="Times New Roman" w:eastAsia="맑은 고딕" w:hAnsi="Times New Roman"/>
          <w:sz w:val="22"/>
          <w:szCs w:val="22"/>
          <w:lang w:val="en-US" w:eastAsia="ko-KR"/>
        </w:rPr>
      </w:pPr>
      <w:r>
        <w:rPr>
          <w:rFonts w:ascii="Times New Roman" w:eastAsia="맑은 고딕" w:hAnsi="Times New Roman"/>
          <w:b/>
          <w:sz w:val="22"/>
          <w:szCs w:val="22"/>
          <w:lang w:eastAsia="ko-KR"/>
        </w:rPr>
        <w:t>Observation 1</w:t>
      </w:r>
      <w:r w:rsidRPr="00F93759">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The default BAP routing ID and BH RLC channel ID </w:t>
      </w:r>
      <w:r w:rsidR="00066D45">
        <w:rPr>
          <w:rFonts w:ascii="Times New Roman" w:eastAsia="맑은 고딕" w:hAnsi="Times New Roman"/>
          <w:b/>
          <w:sz w:val="22"/>
          <w:szCs w:val="22"/>
          <w:lang w:eastAsia="ko-KR"/>
        </w:rPr>
        <w:t>can</w:t>
      </w:r>
      <w:r>
        <w:rPr>
          <w:rFonts w:ascii="Times New Roman" w:eastAsia="맑은 고딕" w:hAnsi="Times New Roman"/>
          <w:b/>
          <w:sz w:val="22"/>
          <w:szCs w:val="22"/>
          <w:lang w:eastAsia="ko-KR"/>
        </w:rPr>
        <w:t xml:space="preserve">not </w:t>
      </w:r>
      <w:r w:rsidR="00066D45">
        <w:rPr>
          <w:rFonts w:ascii="Times New Roman" w:eastAsia="맑은 고딕" w:hAnsi="Times New Roman"/>
          <w:b/>
          <w:sz w:val="22"/>
          <w:szCs w:val="22"/>
          <w:lang w:eastAsia="ko-KR"/>
        </w:rPr>
        <w:t xml:space="preserve">be </w:t>
      </w:r>
      <w:r>
        <w:rPr>
          <w:rFonts w:ascii="Times New Roman" w:eastAsia="맑은 고딕" w:hAnsi="Times New Roman"/>
          <w:b/>
          <w:sz w:val="22"/>
          <w:szCs w:val="22"/>
          <w:lang w:eastAsia="ko-KR"/>
        </w:rPr>
        <w:t>used for F1-U packets</w:t>
      </w:r>
      <w:r w:rsidR="008B4501">
        <w:rPr>
          <w:rFonts w:ascii="Times New Roman" w:eastAsia="맑은 고딕" w:hAnsi="Times New Roman"/>
          <w:b/>
          <w:sz w:val="22"/>
          <w:szCs w:val="22"/>
          <w:lang w:eastAsia="ko-KR"/>
        </w:rPr>
        <w:t xml:space="preserve"> in the current BAP specification</w:t>
      </w:r>
      <w:r w:rsidR="00066D45">
        <w:rPr>
          <w:rFonts w:ascii="Times New Roman" w:eastAsia="맑은 고딕" w:hAnsi="Times New Roman"/>
          <w:b/>
          <w:sz w:val="22"/>
          <w:szCs w:val="22"/>
          <w:lang w:eastAsia="ko-KR"/>
        </w:rPr>
        <w:t>.</w:t>
      </w:r>
    </w:p>
    <w:p w:rsidR="002942DB" w:rsidRPr="008F5D90" w:rsidRDefault="002942DB" w:rsidP="002350E5">
      <w:pPr>
        <w:jc w:val="left"/>
        <w:rPr>
          <w:rFonts w:ascii="Times New Roman" w:eastAsia="맑은 고딕" w:hAnsi="Times New Roman"/>
          <w:sz w:val="22"/>
          <w:szCs w:val="22"/>
          <w:lang w:val="en-US" w:eastAsia="ko-KR"/>
        </w:rPr>
      </w:pPr>
    </w:p>
    <w:p w:rsidR="00977663" w:rsidRDefault="006A06BF" w:rsidP="003F299F">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The current </w:t>
      </w:r>
      <w:r w:rsidR="008B4501">
        <w:rPr>
          <w:rFonts w:ascii="Times New Roman" w:eastAsia="맑은 고딕" w:hAnsi="Times New Roman"/>
          <w:sz w:val="22"/>
          <w:szCs w:val="22"/>
          <w:lang w:val="en-US" w:eastAsia="ko-KR"/>
        </w:rPr>
        <w:t>procedure</w:t>
      </w:r>
      <w:r>
        <w:rPr>
          <w:rFonts w:ascii="Times New Roman" w:eastAsia="맑은 고딕" w:hAnsi="Times New Roman"/>
          <w:sz w:val="22"/>
          <w:szCs w:val="22"/>
          <w:lang w:val="en-US" w:eastAsia="ko-KR"/>
        </w:rPr>
        <w:t xml:space="preserve"> has no problem </w:t>
      </w:r>
      <w:r w:rsidR="002942DB">
        <w:rPr>
          <w:rFonts w:ascii="Times New Roman" w:eastAsia="맑은 고딕" w:hAnsi="Times New Roman"/>
          <w:sz w:val="22"/>
          <w:szCs w:val="22"/>
          <w:lang w:val="en-US" w:eastAsia="ko-KR"/>
        </w:rPr>
        <w:t xml:space="preserve">during the </w:t>
      </w:r>
      <w:r w:rsidR="002942DB" w:rsidRPr="00304173">
        <w:rPr>
          <w:rFonts w:ascii="Times New Roman" w:eastAsia="맑은 고딕" w:hAnsi="Times New Roman"/>
          <w:sz w:val="22"/>
          <w:szCs w:val="22"/>
          <w:lang w:val="en-US" w:eastAsia="ko-KR"/>
        </w:rPr>
        <w:t>IAB-node bootstrapping</w:t>
      </w:r>
      <w:r w:rsidR="002942DB">
        <w:rPr>
          <w:rFonts w:ascii="Times New Roman" w:eastAsia="맑은 고딕" w:hAnsi="Times New Roman"/>
          <w:sz w:val="22"/>
          <w:szCs w:val="22"/>
          <w:lang w:val="en-US" w:eastAsia="ko-KR"/>
        </w:rPr>
        <w:t xml:space="preserve"> phase </w:t>
      </w:r>
      <w:r>
        <w:rPr>
          <w:rFonts w:ascii="Times New Roman" w:eastAsia="맑은 고딕" w:hAnsi="Times New Roman"/>
          <w:sz w:val="22"/>
          <w:szCs w:val="22"/>
          <w:lang w:val="en-US" w:eastAsia="ko-KR"/>
        </w:rPr>
        <w:t>because there is no F1-U packets</w:t>
      </w:r>
      <w:r w:rsidR="002942DB">
        <w:rPr>
          <w:rFonts w:ascii="Times New Roman" w:eastAsia="맑은 고딕" w:hAnsi="Times New Roman"/>
          <w:sz w:val="22"/>
          <w:szCs w:val="22"/>
          <w:lang w:val="en-US" w:eastAsia="ko-KR"/>
        </w:rPr>
        <w:t>.</w:t>
      </w:r>
      <w:r w:rsidR="008F5D90">
        <w:rPr>
          <w:rFonts w:ascii="Times New Roman" w:eastAsia="맑은 고딕" w:hAnsi="Times New Roman"/>
          <w:sz w:val="22"/>
          <w:szCs w:val="22"/>
          <w:lang w:val="en-US" w:eastAsia="ko-KR"/>
        </w:rPr>
        <w:t xml:space="preserve"> However, </w:t>
      </w:r>
      <w:r>
        <w:rPr>
          <w:rFonts w:ascii="Times New Roman" w:eastAsia="맑은 고딕" w:hAnsi="Times New Roman"/>
          <w:sz w:val="22"/>
          <w:szCs w:val="22"/>
          <w:lang w:val="en-US" w:eastAsia="ko-KR"/>
        </w:rPr>
        <w:t>th</w:t>
      </w:r>
      <w:r w:rsidR="008B4501">
        <w:rPr>
          <w:rFonts w:ascii="Times New Roman" w:eastAsia="맑은 고딕" w:hAnsi="Times New Roman"/>
          <w:sz w:val="22"/>
          <w:szCs w:val="22"/>
          <w:lang w:val="en-US" w:eastAsia="ko-KR"/>
        </w:rPr>
        <w:t>e case of</w:t>
      </w:r>
      <w:r>
        <w:rPr>
          <w:rFonts w:ascii="Times New Roman" w:eastAsia="맑은 고딕" w:hAnsi="Times New Roman"/>
          <w:sz w:val="22"/>
          <w:szCs w:val="22"/>
          <w:lang w:val="en-US" w:eastAsia="ko-KR"/>
        </w:rPr>
        <w:t xml:space="preserve"> IAB-donor-DU migration is different. N</w:t>
      </w:r>
      <w:r w:rsidR="008F5D90">
        <w:rPr>
          <w:rFonts w:ascii="Times New Roman" w:eastAsia="맑은 고딕" w:hAnsi="Times New Roman"/>
          <w:sz w:val="22"/>
          <w:szCs w:val="22"/>
          <w:lang w:val="en-US" w:eastAsia="ko-KR"/>
        </w:rPr>
        <w:t xml:space="preserve">ormally </w:t>
      </w:r>
      <w:r w:rsidR="00977663">
        <w:rPr>
          <w:rFonts w:ascii="Times New Roman" w:eastAsia="맑은 고딕" w:hAnsi="Times New Roman"/>
          <w:sz w:val="22"/>
          <w:szCs w:val="22"/>
          <w:lang w:val="en-US" w:eastAsia="ko-KR"/>
        </w:rPr>
        <w:t xml:space="preserve">an </w:t>
      </w:r>
      <w:r w:rsidR="008F5D90">
        <w:rPr>
          <w:rFonts w:ascii="Times New Roman" w:eastAsia="맑은 고딕" w:hAnsi="Times New Roman"/>
          <w:sz w:val="22"/>
          <w:szCs w:val="22"/>
          <w:lang w:val="en-US" w:eastAsia="ko-KR"/>
        </w:rPr>
        <w:t xml:space="preserve">IAB-DU and </w:t>
      </w:r>
      <w:r w:rsidR="00977663">
        <w:rPr>
          <w:rFonts w:ascii="Times New Roman" w:eastAsia="맑은 고딕" w:hAnsi="Times New Roman"/>
          <w:sz w:val="22"/>
          <w:szCs w:val="22"/>
          <w:lang w:val="en-US" w:eastAsia="ko-KR"/>
        </w:rPr>
        <w:t xml:space="preserve">an </w:t>
      </w:r>
      <w:r w:rsidR="008F5D90">
        <w:rPr>
          <w:rFonts w:ascii="Times New Roman" w:eastAsia="맑은 고딕" w:hAnsi="Times New Roman"/>
          <w:sz w:val="22"/>
          <w:szCs w:val="22"/>
          <w:lang w:val="en-US" w:eastAsia="ko-KR"/>
        </w:rPr>
        <w:t xml:space="preserve">IAB-MT </w:t>
      </w:r>
      <w:r w:rsidR="008B4501">
        <w:rPr>
          <w:rFonts w:ascii="Times New Roman" w:eastAsia="맑은 고딕" w:hAnsi="Times New Roman"/>
          <w:sz w:val="22"/>
          <w:szCs w:val="22"/>
          <w:lang w:val="en-US" w:eastAsia="ko-KR"/>
        </w:rPr>
        <w:t>of</w:t>
      </w:r>
      <w:r w:rsidR="008F5D90">
        <w:rPr>
          <w:rFonts w:ascii="Times New Roman" w:eastAsia="맑은 고딕" w:hAnsi="Times New Roman"/>
          <w:sz w:val="22"/>
          <w:szCs w:val="22"/>
          <w:lang w:val="en-US" w:eastAsia="ko-KR"/>
        </w:rPr>
        <w:t xml:space="preserve"> one IAB node are independently operated and </w:t>
      </w:r>
      <w:r w:rsidR="00977663">
        <w:rPr>
          <w:rFonts w:ascii="Times New Roman" w:eastAsia="맑은 고딕" w:hAnsi="Times New Roman"/>
          <w:sz w:val="22"/>
          <w:szCs w:val="22"/>
          <w:lang w:val="en-US" w:eastAsia="ko-KR"/>
        </w:rPr>
        <w:t xml:space="preserve">the </w:t>
      </w:r>
      <w:r w:rsidR="008F5D90">
        <w:rPr>
          <w:rFonts w:ascii="Times New Roman" w:eastAsia="맑은 고딕" w:hAnsi="Times New Roman"/>
          <w:sz w:val="22"/>
          <w:szCs w:val="22"/>
          <w:lang w:val="en-US" w:eastAsia="ko-KR"/>
        </w:rPr>
        <w:t xml:space="preserve">IAB-DU may not </w:t>
      </w:r>
      <w:r w:rsidR="00977663">
        <w:rPr>
          <w:rFonts w:ascii="Times New Roman" w:eastAsia="맑은 고딕" w:hAnsi="Times New Roman"/>
          <w:sz w:val="22"/>
          <w:szCs w:val="22"/>
          <w:lang w:val="en-US" w:eastAsia="ko-KR"/>
        </w:rPr>
        <w:t xml:space="preserve">exactly </w:t>
      </w:r>
      <w:r w:rsidR="008F5D90">
        <w:rPr>
          <w:rFonts w:ascii="Times New Roman" w:eastAsia="맑은 고딕" w:hAnsi="Times New Roman"/>
          <w:sz w:val="22"/>
          <w:szCs w:val="22"/>
          <w:lang w:val="en-US" w:eastAsia="ko-KR"/>
        </w:rPr>
        <w:t xml:space="preserve">know when </w:t>
      </w:r>
      <w:r w:rsidR="00977663">
        <w:rPr>
          <w:rFonts w:ascii="Times New Roman" w:eastAsia="맑은 고딕" w:hAnsi="Times New Roman"/>
          <w:sz w:val="22"/>
          <w:szCs w:val="22"/>
          <w:lang w:val="en-US" w:eastAsia="ko-KR"/>
        </w:rPr>
        <w:t xml:space="preserve">the IAB-MT receives the </w:t>
      </w:r>
      <w:r w:rsidR="003F299F" w:rsidRPr="00977A94">
        <w:rPr>
          <w:rFonts w:ascii="Times New Roman" w:eastAsia="맑은 고딕" w:hAnsi="Times New Roman"/>
          <w:sz w:val="22"/>
          <w:szCs w:val="22"/>
          <w:lang w:val="en-US" w:eastAsia="ko-KR"/>
        </w:rPr>
        <w:t xml:space="preserve">default </w:t>
      </w:r>
      <w:r w:rsidR="003F299F">
        <w:rPr>
          <w:rFonts w:ascii="Times New Roman" w:eastAsia="맑은 고딕" w:hAnsi="Times New Roman"/>
          <w:sz w:val="22"/>
          <w:szCs w:val="22"/>
          <w:lang w:val="en-US" w:eastAsia="ko-KR"/>
        </w:rPr>
        <w:t>Routing/</w:t>
      </w:r>
      <w:r w:rsidR="003F299F" w:rsidRPr="00977A94">
        <w:rPr>
          <w:rFonts w:ascii="Times New Roman" w:eastAsia="맑은 고딕" w:hAnsi="Times New Roman"/>
          <w:sz w:val="22"/>
          <w:szCs w:val="22"/>
          <w:lang w:val="en-US" w:eastAsia="ko-KR"/>
        </w:rPr>
        <w:t xml:space="preserve">BH RLC channel </w:t>
      </w:r>
      <w:r w:rsidR="003F299F">
        <w:rPr>
          <w:rFonts w:ascii="Times New Roman" w:eastAsia="맑은 고딕" w:hAnsi="Times New Roman"/>
          <w:sz w:val="22"/>
          <w:szCs w:val="22"/>
          <w:lang w:val="en-US" w:eastAsia="ko-KR"/>
        </w:rPr>
        <w:t xml:space="preserve">ID configurations in RRC for </w:t>
      </w:r>
      <w:r w:rsidR="008F5D90">
        <w:rPr>
          <w:rFonts w:ascii="Times New Roman" w:eastAsia="맑은 고딕" w:hAnsi="Times New Roman"/>
          <w:sz w:val="22"/>
          <w:szCs w:val="22"/>
          <w:lang w:val="en-US" w:eastAsia="ko-KR"/>
        </w:rPr>
        <w:t>IAB-donor DU migration</w:t>
      </w:r>
      <w:r w:rsidR="00977663">
        <w:rPr>
          <w:rFonts w:ascii="Times New Roman" w:eastAsia="맑은 고딕" w:hAnsi="Times New Roman"/>
          <w:sz w:val="22"/>
          <w:szCs w:val="22"/>
          <w:lang w:val="en-US" w:eastAsia="ko-KR"/>
        </w:rPr>
        <w:t xml:space="preserve">. This means that </w:t>
      </w:r>
      <w:r w:rsidR="003F299F">
        <w:rPr>
          <w:rFonts w:ascii="Times New Roman" w:eastAsia="맑은 고딕" w:hAnsi="Times New Roman"/>
          <w:sz w:val="22"/>
          <w:szCs w:val="22"/>
          <w:lang w:val="en-US" w:eastAsia="ko-KR"/>
        </w:rPr>
        <w:t xml:space="preserve">the IAB-DU may allocate UL grants to IAB nodes or UEs before receiving </w:t>
      </w:r>
      <w:r w:rsidR="003F299F" w:rsidRPr="00977A94">
        <w:rPr>
          <w:rFonts w:ascii="Times New Roman" w:eastAsia="맑은 고딕" w:hAnsi="Times New Roman"/>
          <w:sz w:val="22"/>
          <w:szCs w:val="22"/>
          <w:lang w:val="en-US" w:eastAsia="ko-KR"/>
        </w:rPr>
        <w:t xml:space="preserve">default </w:t>
      </w:r>
      <w:r w:rsidR="003F299F">
        <w:rPr>
          <w:rFonts w:ascii="Times New Roman" w:eastAsia="맑은 고딕" w:hAnsi="Times New Roman"/>
          <w:sz w:val="22"/>
          <w:szCs w:val="22"/>
          <w:lang w:val="en-US" w:eastAsia="ko-KR"/>
        </w:rPr>
        <w:t>Routing/</w:t>
      </w:r>
      <w:r w:rsidR="003F299F" w:rsidRPr="00977A94">
        <w:rPr>
          <w:rFonts w:ascii="Times New Roman" w:eastAsia="맑은 고딕" w:hAnsi="Times New Roman"/>
          <w:sz w:val="22"/>
          <w:szCs w:val="22"/>
          <w:lang w:val="en-US" w:eastAsia="ko-KR"/>
        </w:rPr>
        <w:t xml:space="preserve">BH RLC channel </w:t>
      </w:r>
      <w:r w:rsidR="003F299F">
        <w:rPr>
          <w:rFonts w:ascii="Times New Roman" w:eastAsia="맑은 고딕" w:hAnsi="Times New Roman"/>
          <w:sz w:val="22"/>
          <w:szCs w:val="22"/>
          <w:lang w:val="en-US" w:eastAsia="ko-KR"/>
        </w:rPr>
        <w:t xml:space="preserve">ID configurations in RRC for IAB-donor DU migration and </w:t>
      </w:r>
      <w:r w:rsidR="00977663">
        <w:rPr>
          <w:rFonts w:ascii="Times New Roman" w:eastAsia="맑은 고딕" w:hAnsi="Times New Roman"/>
          <w:sz w:val="22"/>
          <w:szCs w:val="22"/>
          <w:lang w:val="en-US" w:eastAsia="ko-KR"/>
        </w:rPr>
        <w:t xml:space="preserve">the BAP entity may receive </w:t>
      </w:r>
      <w:r w:rsidR="008F5D90">
        <w:rPr>
          <w:rFonts w:ascii="Times New Roman" w:eastAsia="맑은 고딕" w:hAnsi="Times New Roman"/>
          <w:sz w:val="22"/>
          <w:szCs w:val="22"/>
          <w:lang w:val="en-US" w:eastAsia="ko-KR"/>
        </w:rPr>
        <w:t>F1-U packets</w:t>
      </w:r>
      <w:r w:rsidR="00977663">
        <w:rPr>
          <w:rFonts w:ascii="Times New Roman" w:eastAsia="맑은 고딕" w:hAnsi="Times New Roman"/>
          <w:sz w:val="22"/>
          <w:szCs w:val="22"/>
          <w:lang w:val="en-US" w:eastAsia="ko-KR"/>
        </w:rPr>
        <w:t xml:space="preserve"> during the time between </w:t>
      </w:r>
      <w:r w:rsidR="00CC3D88">
        <w:rPr>
          <w:rFonts w:ascii="Times New Roman" w:eastAsia="맑은 고딕" w:hAnsi="Times New Roman"/>
          <w:sz w:val="22"/>
          <w:szCs w:val="22"/>
          <w:lang w:val="en-US" w:eastAsia="ko-KR"/>
        </w:rPr>
        <w:t xml:space="preserve">reception </w:t>
      </w:r>
      <w:r w:rsidR="003F299F">
        <w:rPr>
          <w:rFonts w:ascii="Times New Roman" w:eastAsia="맑은 고딕" w:hAnsi="Times New Roman"/>
          <w:sz w:val="22"/>
          <w:szCs w:val="22"/>
          <w:lang w:val="en-US" w:eastAsia="ko-KR"/>
        </w:rPr>
        <w:t xml:space="preserve">of </w:t>
      </w:r>
      <w:r w:rsidR="003F299F" w:rsidRPr="00977A94">
        <w:rPr>
          <w:rFonts w:ascii="Times New Roman" w:eastAsia="맑은 고딕" w:hAnsi="Times New Roman"/>
          <w:sz w:val="22"/>
          <w:szCs w:val="22"/>
          <w:lang w:val="en-US" w:eastAsia="ko-KR"/>
        </w:rPr>
        <w:t>default ID</w:t>
      </w:r>
      <w:r w:rsidR="003F299F">
        <w:rPr>
          <w:rFonts w:ascii="Times New Roman" w:eastAsia="맑은 고딕" w:hAnsi="Times New Roman"/>
          <w:sz w:val="22"/>
          <w:szCs w:val="22"/>
          <w:lang w:val="en-US" w:eastAsia="ko-KR"/>
        </w:rPr>
        <w:t xml:space="preserve"> configurations in RRC</w:t>
      </w:r>
      <w:r w:rsidR="00CC3D88">
        <w:rPr>
          <w:rFonts w:ascii="Times New Roman" w:eastAsia="맑은 고딕" w:hAnsi="Times New Roman"/>
          <w:sz w:val="22"/>
          <w:szCs w:val="22"/>
          <w:lang w:val="en-US" w:eastAsia="ko-KR"/>
        </w:rPr>
        <w:t xml:space="preserve"> and until routing/BH RLC channel mapping configuration is (re)configured</w:t>
      </w:r>
      <w:r w:rsidR="00977663">
        <w:rPr>
          <w:rFonts w:ascii="Times New Roman" w:eastAsia="맑은 고딕" w:hAnsi="Times New Roman"/>
          <w:sz w:val="22"/>
          <w:szCs w:val="22"/>
          <w:lang w:val="en-US" w:eastAsia="ko-KR"/>
        </w:rPr>
        <w:t xml:space="preserve">. </w:t>
      </w:r>
    </w:p>
    <w:p w:rsidR="00977663" w:rsidRDefault="00977663" w:rsidP="00977663">
      <w:pPr>
        <w:jc w:val="left"/>
        <w:rPr>
          <w:rFonts w:ascii="Times New Roman" w:eastAsia="맑은 고딕" w:hAnsi="Times New Roman"/>
          <w:sz w:val="22"/>
          <w:szCs w:val="22"/>
          <w:lang w:val="en-US" w:eastAsia="ko-KR"/>
        </w:rPr>
      </w:pPr>
      <w:r>
        <w:rPr>
          <w:rFonts w:ascii="Times New Roman" w:eastAsia="맑은 고딕" w:hAnsi="Times New Roman"/>
          <w:b/>
          <w:sz w:val="22"/>
          <w:szCs w:val="22"/>
          <w:lang w:eastAsia="ko-KR"/>
        </w:rPr>
        <w:t>Observation 2</w:t>
      </w:r>
      <w:r w:rsidRPr="00F93759">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T</w:t>
      </w:r>
      <w:r w:rsidRPr="00977663">
        <w:rPr>
          <w:rFonts w:ascii="Times New Roman" w:eastAsia="맑은 고딕" w:hAnsi="Times New Roman"/>
          <w:b/>
          <w:sz w:val="22"/>
          <w:szCs w:val="22"/>
          <w:lang w:eastAsia="ko-KR"/>
        </w:rPr>
        <w:t xml:space="preserve">he </w:t>
      </w:r>
      <w:r w:rsidR="003F299F" w:rsidRPr="003F299F">
        <w:rPr>
          <w:rFonts w:ascii="Times New Roman" w:eastAsia="맑은 고딕" w:hAnsi="Times New Roman"/>
          <w:b/>
          <w:sz w:val="22"/>
          <w:szCs w:val="22"/>
          <w:lang w:eastAsia="ko-KR"/>
        </w:rPr>
        <w:t>BAP entity may receive F1-U packets during the time between reception of default ID configurations in RRC and until routing/BH RLC channel mapping configuration is configured</w:t>
      </w:r>
      <w:r>
        <w:rPr>
          <w:rFonts w:ascii="Times New Roman" w:eastAsia="맑은 고딕" w:hAnsi="Times New Roman"/>
          <w:b/>
          <w:sz w:val="22"/>
          <w:szCs w:val="22"/>
          <w:lang w:eastAsia="ko-KR"/>
        </w:rPr>
        <w:t>.</w:t>
      </w:r>
    </w:p>
    <w:p w:rsidR="002942DB" w:rsidRPr="003F299F" w:rsidRDefault="002942DB" w:rsidP="002350E5">
      <w:pPr>
        <w:jc w:val="left"/>
        <w:rPr>
          <w:rFonts w:ascii="Times New Roman" w:eastAsia="맑은 고딕" w:hAnsi="Times New Roman"/>
          <w:sz w:val="22"/>
          <w:szCs w:val="22"/>
          <w:lang w:val="en-US" w:eastAsia="ko-KR"/>
        </w:rPr>
      </w:pPr>
    </w:p>
    <w:p w:rsidR="005953EF" w:rsidRPr="00372E6C" w:rsidRDefault="005953EF" w:rsidP="00B72B63">
      <w:pPr>
        <w:jc w:val="left"/>
        <w:rPr>
          <w:rFonts w:ascii="Times New Roman" w:eastAsia="DengXian" w:hAnsi="Times New Roman"/>
          <w:sz w:val="22"/>
          <w:szCs w:val="22"/>
        </w:rPr>
      </w:pPr>
      <w:r w:rsidRPr="00372E6C">
        <w:rPr>
          <w:rFonts w:ascii="Times New Roman" w:eastAsia="맑은 고딕" w:hAnsi="Times New Roman"/>
          <w:sz w:val="22"/>
          <w:szCs w:val="22"/>
          <w:lang w:val="en-US" w:eastAsia="ko-KR"/>
        </w:rPr>
        <w:t xml:space="preserve">Considering the BH link, the IAB-DU may give continuously and large UL grants to IAB nodes or UEs for BH </w:t>
      </w:r>
      <w:r w:rsidR="00CC3D88">
        <w:rPr>
          <w:rFonts w:ascii="Times New Roman" w:eastAsia="맑은 고딕" w:hAnsi="Times New Roman"/>
          <w:sz w:val="22"/>
          <w:szCs w:val="22"/>
          <w:lang w:val="en-US" w:eastAsia="ko-KR"/>
        </w:rPr>
        <w:t>traffic</w:t>
      </w:r>
      <w:r w:rsidRPr="00372E6C">
        <w:rPr>
          <w:rFonts w:ascii="Times New Roman" w:eastAsia="맑은 고딕" w:hAnsi="Times New Roman"/>
          <w:sz w:val="22"/>
          <w:szCs w:val="22"/>
          <w:lang w:val="en-US" w:eastAsia="ko-KR"/>
        </w:rPr>
        <w:t xml:space="preserve"> and the amount of F1-U packets may not be negligible. However,</w:t>
      </w:r>
      <w:r w:rsidR="00CC3D88">
        <w:rPr>
          <w:rFonts w:ascii="Times New Roman" w:eastAsia="맑은 고딕" w:hAnsi="Times New Roman"/>
          <w:sz w:val="22"/>
          <w:szCs w:val="22"/>
          <w:lang w:val="en-US" w:eastAsia="ko-KR"/>
        </w:rPr>
        <w:t xml:space="preserve"> in the current BAP specification,</w:t>
      </w:r>
      <w:r w:rsidRPr="00372E6C">
        <w:rPr>
          <w:rFonts w:ascii="Times New Roman" w:eastAsia="맑은 고딕" w:hAnsi="Times New Roman"/>
          <w:sz w:val="22"/>
          <w:szCs w:val="22"/>
          <w:lang w:val="en-US" w:eastAsia="ko-KR"/>
        </w:rPr>
        <w:t xml:space="preserve"> nothing is specified </w:t>
      </w:r>
      <w:r w:rsidR="00B72B63">
        <w:rPr>
          <w:rFonts w:ascii="Times New Roman" w:eastAsia="맑은 고딕" w:hAnsi="Times New Roman"/>
          <w:sz w:val="22"/>
          <w:szCs w:val="22"/>
          <w:lang w:val="en-US" w:eastAsia="ko-KR"/>
        </w:rPr>
        <w:t xml:space="preserve">for handling these F1-U packets and </w:t>
      </w:r>
      <w:r w:rsidR="00B72B63">
        <w:rPr>
          <w:rFonts w:ascii="Times New Roman" w:eastAsia="DengXian" w:hAnsi="Times New Roman"/>
          <w:sz w:val="22"/>
          <w:szCs w:val="22"/>
        </w:rPr>
        <w:t>t</w:t>
      </w:r>
      <w:r w:rsidR="00B72B63" w:rsidRPr="00372E6C">
        <w:rPr>
          <w:rFonts w:ascii="Times New Roman" w:eastAsia="DengXian" w:hAnsi="Times New Roman"/>
          <w:sz w:val="22"/>
          <w:szCs w:val="22"/>
        </w:rPr>
        <w:t>he current procedure is not properly operated</w:t>
      </w:r>
      <w:r w:rsidR="00B72B63">
        <w:rPr>
          <w:rFonts w:ascii="Times New Roman" w:eastAsia="DengXian" w:hAnsi="Times New Roman"/>
          <w:sz w:val="22"/>
          <w:szCs w:val="22"/>
        </w:rPr>
        <w:t xml:space="preserve"> </w:t>
      </w:r>
      <w:r w:rsidR="00B72B63">
        <w:rPr>
          <w:rFonts w:ascii="Times New Roman" w:eastAsia="맑은 고딕" w:hAnsi="Times New Roman"/>
          <w:sz w:val="22"/>
          <w:szCs w:val="22"/>
          <w:lang w:val="en-US" w:eastAsia="ko-KR"/>
        </w:rPr>
        <w:t>during</w:t>
      </w:r>
      <w:r w:rsidRPr="00372E6C">
        <w:rPr>
          <w:rFonts w:ascii="Times New Roman" w:eastAsia="맑은 고딕" w:hAnsi="Times New Roman"/>
          <w:sz w:val="22"/>
          <w:szCs w:val="22"/>
          <w:lang w:val="en-US" w:eastAsia="ko-KR"/>
        </w:rPr>
        <w:t xml:space="preserve"> </w:t>
      </w:r>
      <w:r w:rsidR="00CC3D88">
        <w:rPr>
          <w:rFonts w:ascii="Times New Roman" w:eastAsia="맑은 고딕" w:hAnsi="Times New Roman"/>
          <w:sz w:val="22"/>
          <w:szCs w:val="22"/>
          <w:lang w:val="en-US" w:eastAsia="ko-KR"/>
        </w:rPr>
        <w:t>IAB-donor DU migration</w:t>
      </w:r>
      <w:r w:rsidRPr="00372E6C">
        <w:rPr>
          <w:rFonts w:ascii="Times New Roman" w:eastAsia="DengXian" w:hAnsi="Times New Roman"/>
          <w:sz w:val="22"/>
          <w:szCs w:val="22"/>
        </w:rPr>
        <w:t xml:space="preserve">. </w:t>
      </w:r>
      <w:r w:rsidR="004D612C" w:rsidRPr="00372E6C">
        <w:rPr>
          <w:rFonts w:ascii="Times New Roman" w:eastAsia="DengXian" w:hAnsi="Times New Roman"/>
          <w:sz w:val="22"/>
          <w:szCs w:val="22"/>
        </w:rPr>
        <w:t xml:space="preserve">For example, </w:t>
      </w:r>
      <w:r w:rsidR="00372E6C" w:rsidRPr="00372E6C">
        <w:rPr>
          <w:rFonts w:ascii="Times New Roman" w:eastAsia="DengXian" w:hAnsi="Times New Roman"/>
          <w:sz w:val="22"/>
          <w:szCs w:val="22"/>
        </w:rPr>
        <w:t>when</w:t>
      </w:r>
      <w:r w:rsidR="004D612C" w:rsidRPr="00372E6C">
        <w:rPr>
          <w:rFonts w:ascii="Times New Roman" w:eastAsia="DengXian" w:hAnsi="Times New Roman"/>
          <w:sz w:val="22"/>
          <w:szCs w:val="22"/>
        </w:rPr>
        <w:t xml:space="preserve"> a UE is connected to the IAB-DU</w:t>
      </w:r>
      <w:r w:rsidR="00372E6C" w:rsidRPr="00372E6C">
        <w:rPr>
          <w:rFonts w:ascii="Times New Roman" w:eastAsia="DengXian" w:hAnsi="Times New Roman"/>
          <w:sz w:val="22"/>
          <w:szCs w:val="22"/>
        </w:rPr>
        <w:t>, if the IAB-DU allocates UL grants for user plane data to the UE</w:t>
      </w:r>
      <w:r w:rsidR="006202A6">
        <w:rPr>
          <w:rFonts w:ascii="Times New Roman" w:eastAsia="DengXian" w:hAnsi="Times New Roman"/>
          <w:sz w:val="22"/>
          <w:szCs w:val="22"/>
        </w:rPr>
        <w:t xml:space="preserve"> before receiving </w:t>
      </w:r>
      <w:r w:rsidR="006202A6" w:rsidRPr="00372E6C">
        <w:rPr>
          <w:rFonts w:ascii="Times New Roman" w:eastAsia="맑은 고딕" w:hAnsi="Times New Roman"/>
          <w:sz w:val="22"/>
          <w:szCs w:val="22"/>
          <w:lang w:val="en-US" w:eastAsia="ko-KR"/>
        </w:rPr>
        <w:t xml:space="preserve">the </w:t>
      </w:r>
      <w:r w:rsidR="003F299F" w:rsidRPr="00977A94">
        <w:rPr>
          <w:rFonts w:ascii="Times New Roman" w:eastAsia="맑은 고딕" w:hAnsi="Times New Roman"/>
          <w:sz w:val="22"/>
          <w:szCs w:val="22"/>
          <w:lang w:val="en-US" w:eastAsia="ko-KR"/>
        </w:rPr>
        <w:t>default ID</w:t>
      </w:r>
      <w:r w:rsidR="003F299F">
        <w:rPr>
          <w:rFonts w:ascii="Times New Roman" w:eastAsia="맑은 고딕" w:hAnsi="Times New Roman"/>
          <w:sz w:val="22"/>
          <w:szCs w:val="22"/>
          <w:lang w:val="en-US" w:eastAsia="ko-KR"/>
        </w:rPr>
        <w:t xml:space="preserve"> configurations in RRC</w:t>
      </w:r>
      <w:r w:rsidR="00372E6C" w:rsidRPr="00372E6C">
        <w:rPr>
          <w:rFonts w:ascii="Times New Roman" w:eastAsia="DengXian" w:hAnsi="Times New Roman"/>
          <w:sz w:val="22"/>
          <w:szCs w:val="22"/>
        </w:rPr>
        <w:t xml:space="preserve">, the BAP entity </w:t>
      </w:r>
      <w:r w:rsidR="00242BE7">
        <w:rPr>
          <w:rFonts w:ascii="Times New Roman" w:eastAsia="DengXian" w:hAnsi="Times New Roman"/>
          <w:sz w:val="22"/>
          <w:szCs w:val="22"/>
        </w:rPr>
        <w:t>may</w:t>
      </w:r>
      <w:r w:rsidR="00372E6C" w:rsidRPr="00372E6C">
        <w:rPr>
          <w:rFonts w:ascii="Times New Roman" w:eastAsia="DengXian" w:hAnsi="Times New Roman"/>
          <w:sz w:val="22"/>
          <w:szCs w:val="22"/>
        </w:rPr>
        <w:t xml:space="preserve"> receive a BAP SDU encapsulating an F1-U packet </w:t>
      </w:r>
      <w:r w:rsidR="00242BE7">
        <w:rPr>
          <w:rFonts w:ascii="Times New Roman" w:eastAsia="DengXian" w:hAnsi="Times New Roman"/>
          <w:sz w:val="22"/>
          <w:szCs w:val="22"/>
        </w:rPr>
        <w:t xml:space="preserve">after receiving </w:t>
      </w:r>
      <w:r w:rsidR="00242BE7" w:rsidRPr="00372E6C">
        <w:rPr>
          <w:rFonts w:ascii="Times New Roman" w:eastAsia="맑은 고딕" w:hAnsi="Times New Roman"/>
          <w:sz w:val="22"/>
          <w:szCs w:val="22"/>
          <w:lang w:val="en-US" w:eastAsia="ko-KR"/>
        </w:rPr>
        <w:t xml:space="preserve">the </w:t>
      </w:r>
      <w:r w:rsidR="003F299F" w:rsidRPr="00977A94">
        <w:rPr>
          <w:rFonts w:ascii="Times New Roman" w:eastAsia="맑은 고딕" w:hAnsi="Times New Roman"/>
          <w:sz w:val="22"/>
          <w:szCs w:val="22"/>
          <w:lang w:val="en-US" w:eastAsia="ko-KR"/>
        </w:rPr>
        <w:t>default ID</w:t>
      </w:r>
      <w:r w:rsidR="003F299F">
        <w:rPr>
          <w:rFonts w:ascii="Times New Roman" w:eastAsia="맑은 고딕" w:hAnsi="Times New Roman"/>
          <w:sz w:val="22"/>
          <w:szCs w:val="22"/>
          <w:lang w:val="en-US" w:eastAsia="ko-KR"/>
        </w:rPr>
        <w:t xml:space="preserve"> configurations in RRC</w:t>
      </w:r>
      <w:r w:rsidR="00721199">
        <w:rPr>
          <w:rFonts w:ascii="Times New Roman" w:eastAsia="DengXian" w:hAnsi="Times New Roman"/>
          <w:sz w:val="22"/>
          <w:szCs w:val="22"/>
        </w:rPr>
        <w:t xml:space="preserve">, but the </w:t>
      </w:r>
      <w:r w:rsidR="00372E6C">
        <w:rPr>
          <w:rFonts w:ascii="Times New Roman" w:eastAsia="DengXian" w:hAnsi="Times New Roman"/>
          <w:sz w:val="22"/>
          <w:szCs w:val="22"/>
        </w:rPr>
        <w:t xml:space="preserve">current procedure </w:t>
      </w:r>
      <w:r w:rsidR="00242BE7">
        <w:rPr>
          <w:rFonts w:ascii="Times New Roman" w:eastAsia="DengXian" w:hAnsi="Times New Roman"/>
          <w:sz w:val="22"/>
          <w:szCs w:val="22"/>
        </w:rPr>
        <w:t xml:space="preserve">specifies only for non-F1-U packets and BAP routing ID for this F1-U packets </w:t>
      </w:r>
      <w:r w:rsidR="00721199">
        <w:rPr>
          <w:rFonts w:ascii="Times New Roman" w:eastAsia="DengXian" w:hAnsi="Times New Roman"/>
          <w:sz w:val="22"/>
          <w:szCs w:val="22"/>
        </w:rPr>
        <w:t xml:space="preserve">is </w:t>
      </w:r>
      <w:r w:rsidR="00242BE7">
        <w:rPr>
          <w:rFonts w:ascii="Times New Roman" w:eastAsia="DengXian" w:hAnsi="Times New Roman"/>
          <w:sz w:val="22"/>
          <w:szCs w:val="22"/>
        </w:rPr>
        <w:t>not</w:t>
      </w:r>
      <w:r w:rsidR="00721199">
        <w:rPr>
          <w:rFonts w:ascii="Times New Roman" w:eastAsia="DengXian" w:hAnsi="Times New Roman"/>
          <w:sz w:val="22"/>
          <w:szCs w:val="22"/>
        </w:rPr>
        <w:t xml:space="preserve"> determin</w:t>
      </w:r>
      <w:r w:rsidR="00242BE7">
        <w:rPr>
          <w:rFonts w:ascii="Times New Roman" w:eastAsia="DengXian" w:hAnsi="Times New Roman"/>
          <w:sz w:val="22"/>
          <w:szCs w:val="22"/>
        </w:rPr>
        <w:t xml:space="preserve">ed and </w:t>
      </w:r>
      <w:r w:rsidR="00C43F4E">
        <w:rPr>
          <w:rFonts w:ascii="Times New Roman" w:eastAsia="DengXian" w:hAnsi="Times New Roman"/>
          <w:sz w:val="22"/>
          <w:szCs w:val="22"/>
        </w:rPr>
        <w:t>BAP entity behaviour is ambiguous</w:t>
      </w:r>
      <w:r w:rsidR="00242BE7">
        <w:rPr>
          <w:rFonts w:ascii="Times New Roman" w:eastAsia="DengXian" w:hAnsi="Times New Roman"/>
          <w:sz w:val="22"/>
          <w:szCs w:val="22"/>
        </w:rPr>
        <w:t xml:space="preserve">. </w:t>
      </w:r>
    </w:p>
    <w:tbl>
      <w:tblPr>
        <w:tblStyle w:val="a7"/>
        <w:tblW w:w="0" w:type="auto"/>
        <w:tblLook w:val="04A0" w:firstRow="1" w:lastRow="0" w:firstColumn="1" w:lastColumn="0" w:noHBand="0" w:noVBand="1"/>
      </w:tblPr>
      <w:tblGrid>
        <w:gridCol w:w="9629"/>
      </w:tblGrid>
      <w:tr w:rsidR="00372E6C" w:rsidTr="00982F8B">
        <w:tc>
          <w:tcPr>
            <w:tcW w:w="9629" w:type="dxa"/>
          </w:tcPr>
          <w:p w:rsidR="00372E6C" w:rsidRPr="004D612C" w:rsidRDefault="00372E6C" w:rsidP="00982F8B">
            <w:pPr>
              <w:overflowPunct/>
              <w:autoSpaceDE/>
              <w:autoSpaceDN/>
              <w:adjustRightInd/>
              <w:spacing w:after="180"/>
              <w:jc w:val="left"/>
              <w:textAlignment w:val="auto"/>
              <w:rPr>
                <w:rFonts w:ascii="Times New Roman" w:eastAsia="DengXian" w:hAnsi="Times New Roman"/>
                <w:b/>
                <w:iCs/>
                <w:lang w:eastAsia="en-US"/>
              </w:rPr>
            </w:pPr>
            <w:r w:rsidRPr="004D612C">
              <w:rPr>
                <w:rFonts w:ascii="Times New Roman" w:eastAsia="DengXian" w:hAnsi="Times New Roman"/>
                <w:b/>
                <w:iCs/>
                <w:lang w:eastAsia="en-US"/>
              </w:rPr>
              <w:t>5.2.1.2.1</w:t>
            </w:r>
            <w:r w:rsidRPr="004D612C">
              <w:rPr>
                <w:rFonts w:ascii="Times New Roman" w:eastAsia="DengXian" w:hAnsi="Times New Roman"/>
                <w:b/>
                <w:iCs/>
                <w:lang w:eastAsia="en-US"/>
              </w:rPr>
              <w:tab/>
              <w:t>BAP routing ID selection at IAB-node</w:t>
            </w:r>
            <w:r>
              <w:rPr>
                <w:rFonts w:ascii="Times New Roman" w:eastAsia="DengXian" w:hAnsi="Times New Roman"/>
                <w:b/>
                <w:iCs/>
                <w:lang w:eastAsia="en-US"/>
              </w:rPr>
              <w:t>:</w:t>
            </w:r>
          </w:p>
          <w:p w:rsidR="00372E6C" w:rsidRPr="004D612C" w:rsidRDefault="00372E6C" w:rsidP="00C43F4E">
            <w:pPr>
              <w:overflowPunct/>
              <w:autoSpaceDE/>
              <w:autoSpaceDN/>
              <w:adjustRightInd/>
              <w:spacing w:after="0"/>
              <w:ind w:left="568" w:hanging="284"/>
              <w:jc w:val="left"/>
              <w:textAlignment w:val="auto"/>
              <w:rPr>
                <w:rFonts w:ascii="Times New Roman" w:eastAsia="DengXian" w:hAnsi="Times New Roman"/>
                <w:lang w:eastAsia="en-US"/>
              </w:rPr>
            </w:pPr>
            <w:r w:rsidRPr="004D612C">
              <w:rPr>
                <w:rFonts w:ascii="Times New Roman" w:eastAsia="DengXian" w:hAnsi="Times New Roman"/>
                <w:iCs/>
                <w:lang w:eastAsia="en-US"/>
              </w:rPr>
              <w:t>-</w:t>
            </w:r>
            <w:r w:rsidRPr="004D612C">
              <w:rPr>
                <w:rFonts w:ascii="Times New Roman" w:eastAsia="DengXian" w:hAnsi="Times New Roman"/>
                <w:iCs/>
                <w:lang w:eastAsia="en-US"/>
              </w:rPr>
              <w:tab/>
              <w:t>if</w:t>
            </w:r>
            <w:r w:rsidRPr="004D612C">
              <w:rPr>
                <w:rFonts w:ascii="Times New Roman" w:eastAsia="DengXian" w:hAnsi="Times New Roman"/>
              </w:rPr>
              <w:t xml:space="preserve"> the </w:t>
            </w:r>
            <w:proofErr w:type="spellStart"/>
            <w:r w:rsidRPr="004D612C">
              <w:rPr>
                <w:rFonts w:ascii="Times New Roman" w:eastAsia="DengXian" w:hAnsi="Times New Roman"/>
                <w:i/>
              </w:rPr>
              <w:t>defaultUL</w:t>
            </w:r>
            <w:proofErr w:type="spellEnd"/>
            <w:r w:rsidRPr="004D612C">
              <w:rPr>
                <w:rFonts w:ascii="Times New Roman" w:eastAsia="DengXian" w:hAnsi="Times New Roman"/>
                <w:i/>
              </w:rPr>
              <w:t>-BAP-</w:t>
            </w:r>
            <w:proofErr w:type="spellStart"/>
            <w:r w:rsidRPr="004D612C">
              <w:rPr>
                <w:rFonts w:ascii="Times New Roman" w:eastAsia="DengXian" w:hAnsi="Times New Roman"/>
                <w:i/>
              </w:rPr>
              <w:t>routingID</w:t>
            </w:r>
            <w:proofErr w:type="spellEnd"/>
            <w:r w:rsidRPr="004D612C">
              <w:rPr>
                <w:rFonts w:ascii="Times New Roman" w:eastAsia="DengXian" w:hAnsi="Times New Roman"/>
              </w:rPr>
              <w:t xml:space="preserve"> has been received in RRC and until the </w:t>
            </w:r>
            <w:r w:rsidRPr="004D612C">
              <w:rPr>
                <w:rFonts w:ascii="Times New Roman" w:eastAsia="Calibri Light" w:hAnsi="Times New Roman"/>
                <w:lang w:eastAsia="en-US"/>
              </w:rPr>
              <w:t>Uplink</w:t>
            </w:r>
            <w:r w:rsidRPr="004D612C">
              <w:rPr>
                <w:rFonts w:ascii="Times New Roman" w:eastAsia="DengXian" w:hAnsi="Times New Roman"/>
              </w:rPr>
              <w:t xml:space="preserve"> Traffic to Routing ID Mapping Configuration is (re)configured by F1AP</w:t>
            </w:r>
            <w:r w:rsidRPr="004D612C">
              <w:rPr>
                <w:rFonts w:ascii="Times New Roman" w:eastAsia="DengXian" w:hAnsi="Times New Roman"/>
                <w:lang w:eastAsia="en-US"/>
              </w:rPr>
              <w:t>:</w:t>
            </w:r>
          </w:p>
          <w:p w:rsidR="00372E6C" w:rsidRPr="003F299F" w:rsidRDefault="00372E6C" w:rsidP="003F299F">
            <w:pPr>
              <w:overflowPunct/>
              <w:autoSpaceDE/>
              <w:autoSpaceDN/>
              <w:adjustRightInd/>
              <w:spacing w:after="0"/>
              <w:ind w:left="851" w:hanging="284"/>
              <w:jc w:val="left"/>
              <w:textAlignment w:val="auto"/>
              <w:rPr>
                <w:rFonts w:ascii="Times New Roman" w:eastAsia="DengXian" w:hAnsi="Times New Roman"/>
                <w:lang w:eastAsia="en-US"/>
              </w:rPr>
            </w:pPr>
            <w:r w:rsidRPr="004D612C">
              <w:rPr>
                <w:rFonts w:ascii="Times New Roman" w:eastAsia="DengXian" w:hAnsi="Times New Roman"/>
                <w:lang w:eastAsia="en-US"/>
              </w:rPr>
              <w:lastRenderedPageBreak/>
              <w:t>-</w:t>
            </w:r>
            <w:r w:rsidRPr="004D612C">
              <w:rPr>
                <w:rFonts w:ascii="Times New Roman" w:eastAsia="DengXian" w:hAnsi="Times New Roman"/>
                <w:lang w:eastAsia="en-US"/>
              </w:rPr>
              <w:tab/>
              <w:t xml:space="preserve">select the BAP address and the BAP path identity as configured by </w:t>
            </w:r>
            <w:proofErr w:type="spellStart"/>
            <w:r w:rsidRPr="004D612C">
              <w:rPr>
                <w:rFonts w:ascii="Times New Roman" w:eastAsia="DengXian" w:hAnsi="Times New Roman"/>
                <w:i/>
                <w:lang w:eastAsia="en-US"/>
              </w:rPr>
              <w:t>defaultUL</w:t>
            </w:r>
            <w:proofErr w:type="spellEnd"/>
            <w:r w:rsidRPr="004D612C">
              <w:rPr>
                <w:rFonts w:ascii="Times New Roman" w:eastAsia="DengXian" w:hAnsi="Times New Roman"/>
                <w:i/>
                <w:lang w:eastAsia="en-US"/>
              </w:rPr>
              <w:t>-BAP-</w:t>
            </w:r>
            <w:proofErr w:type="spellStart"/>
            <w:r w:rsidRPr="004D612C">
              <w:rPr>
                <w:rFonts w:ascii="Times New Roman" w:eastAsia="DengXian" w:hAnsi="Times New Roman"/>
                <w:i/>
                <w:lang w:eastAsia="en-US"/>
              </w:rPr>
              <w:t>routingID</w:t>
            </w:r>
            <w:proofErr w:type="spellEnd"/>
            <w:r w:rsidRPr="004D612C">
              <w:rPr>
                <w:rFonts w:ascii="Times New Roman" w:eastAsia="DengXian" w:hAnsi="Times New Roman"/>
                <w:lang w:eastAsia="en-US"/>
              </w:rPr>
              <w:t xml:space="preserve"> in TS 38.331 [3] </w:t>
            </w:r>
            <w:r w:rsidRPr="004D612C">
              <w:rPr>
                <w:rFonts w:ascii="Times New Roman" w:eastAsia="DengXian" w:hAnsi="Times New Roman"/>
                <w:highlight w:val="yellow"/>
                <w:lang w:eastAsia="en-US"/>
              </w:rPr>
              <w:t>for non-F1-U packets</w:t>
            </w:r>
            <w:r w:rsidR="003F299F">
              <w:rPr>
                <w:rFonts w:ascii="Times New Roman" w:eastAsia="DengXian" w:hAnsi="Times New Roman"/>
                <w:lang w:eastAsia="en-US"/>
              </w:rPr>
              <w:t>;</w:t>
            </w:r>
          </w:p>
        </w:tc>
      </w:tr>
    </w:tbl>
    <w:p w:rsidR="004D612C" w:rsidRPr="006202A6" w:rsidRDefault="004D612C" w:rsidP="005953EF">
      <w:pPr>
        <w:jc w:val="left"/>
        <w:rPr>
          <w:rFonts w:ascii="Times New Roman" w:eastAsia="DengXian" w:hAnsi="Times New Roman"/>
          <w:sz w:val="22"/>
          <w:szCs w:val="22"/>
        </w:rPr>
      </w:pPr>
    </w:p>
    <w:p w:rsidR="00721199" w:rsidRDefault="00721199" w:rsidP="005953EF">
      <w:pPr>
        <w:jc w:val="left"/>
        <w:rPr>
          <w:rFonts w:ascii="Times New Roman" w:eastAsia="맑은 고딕" w:hAnsi="Times New Roman"/>
          <w:sz w:val="22"/>
          <w:szCs w:val="22"/>
          <w:lang w:val="en-US" w:eastAsia="ko-KR"/>
        </w:rPr>
      </w:pPr>
      <w:r w:rsidRPr="006202A6">
        <w:rPr>
          <w:rFonts w:ascii="Times New Roman" w:eastAsiaTheme="minorEastAsia" w:hAnsi="Times New Roman" w:hint="eastAsia"/>
          <w:sz w:val="22"/>
          <w:szCs w:val="22"/>
          <w:lang w:eastAsia="ko-KR"/>
        </w:rPr>
        <w:t>As another example</w:t>
      </w:r>
      <w:r w:rsidR="006202A6" w:rsidRPr="006202A6">
        <w:rPr>
          <w:rFonts w:ascii="Times New Roman" w:eastAsiaTheme="minorEastAsia" w:hAnsi="Times New Roman"/>
          <w:sz w:val="22"/>
          <w:szCs w:val="22"/>
          <w:lang w:eastAsia="ko-KR"/>
        </w:rPr>
        <w:t xml:space="preserve"> in the following box</w:t>
      </w:r>
      <w:r w:rsidRPr="006202A6">
        <w:rPr>
          <w:rFonts w:ascii="Times New Roman" w:eastAsiaTheme="minorEastAsia" w:hAnsi="Times New Roman"/>
          <w:sz w:val="22"/>
          <w:szCs w:val="22"/>
          <w:lang w:eastAsia="ko-KR"/>
        </w:rPr>
        <w:t>,</w:t>
      </w:r>
      <w:r w:rsidR="006202A6" w:rsidRPr="006202A6">
        <w:rPr>
          <w:rFonts w:ascii="Times New Roman" w:eastAsiaTheme="minorEastAsia" w:hAnsi="Times New Roman" w:hint="eastAsia"/>
          <w:sz w:val="22"/>
          <w:szCs w:val="22"/>
          <w:lang w:eastAsia="ko-KR"/>
        </w:rPr>
        <w:t xml:space="preserve"> </w:t>
      </w:r>
      <w:r w:rsidR="006202A6" w:rsidRPr="00372E6C">
        <w:rPr>
          <w:rFonts w:ascii="Times New Roman" w:eastAsia="DengXian" w:hAnsi="Times New Roman"/>
          <w:sz w:val="22"/>
          <w:szCs w:val="22"/>
        </w:rPr>
        <w:t xml:space="preserve">when a </w:t>
      </w:r>
      <w:r w:rsidR="006202A6">
        <w:rPr>
          <w:rFonts w:ascii="Times New Roman" w:eastAsia="DengXian" w:hAnsi="Times New Roman"/>
          <w:sz w:val="22"/>
          <w:szCs w:val="22"/>
        </w:rPr>
        <w:t>child IAB-MT</w:t>
      </w:r>
      <w:r w:rsidR="006202A6" w:rsidRPr="00372E6C">
        <w:rPr>
          <w:rFonts w:ascii="Times New Roman" w:eastAsia="DengXian" w:hAnsi="Times New Roman"/>
          <w:sz w:val="22"/>
          <w:szCs w:val="22"/>
        </w:rPr>
        <w:t xml:space="preserve"> is connected to the IAB-DU, if the IAB-DU allocates UL grants for user plane data to the </w:t>
      </w:r>
      <w:r w:rsidR="006202A6">
        <w:rPr>
          <w:rFonts w:ascii="Times New Roman" w:eastAsia="DengXian" w:hAnsi="Times New Roman"/>
          <w:sz w:val="22"/>
          <w:szCs w:val="22"/>
        </w:rPr>
        <w:t>child IAB-MT</w:t>
      </w:r>
      <w:r w:rsidR="00242BE7" w:rsidRPr="00242BE7">
        <w:rPr>
          <w:rFonts w:ascii="Times New Roman" w:eastAsia="DengXian" w:hAnsi="Times New Roman"/>
          <w:sz w:val="22"/>
          <w:szCs w:val="22"/>
        </w:rPr>
        <w:t xml:space="preserve"> </w:t>
      </w:r>
      <w:r w:rsidR="00242BE7">
        <w:rPr>
          <w:rFonts w:ascii="Times New Roman" w:eastAsia="DengXian" w:hAnsi="Times New Roman"/>
          <w:sz w:val="22"/>
          <w:szCs w:val="22"/>
        </w:rPr>
        <w:t xml:space="preserve">before receiving </w:t>
      </w:r>
      <w:r w:rsidR="003F299F" w:rsidRPr="00372E6C">
        <w:rPr>
          <w:rFonts w:ascii="Times New Roman" w:eastAsia="맑은 고딕" w:hAnsi="Times New Roman"/>
          <w:sz w:val="22"/>
          <w:szCs w:val="22"/>
          <w:lang w:val="en-US" w:eastAsia="ko-KR"/>
        </w:rPr>
        <w:t xml:space="preserve">the </w:t>
      </w:r>
      <w:r w:rsidR="003F299F" w:rsidRPr="00977A94">
        <w:rPr>
          <w:rFonts w:ascii="Times New Roman" w:eastAsia="맑은 고딕" w:hAnsi="Times New Roman"/>
          <w:sz w:val="22"/>
          <w:szCs w:val="22"/>
          <w:lang w:val="en-US" w:eastAsia="ko-KR"/>
        </w:rPr>
        <w:t>default ID</w:t>
      </w:r>
      <w:r w:rsidR="003F299F">
        <w:rPr>
          <w:rFonts w:ascii="Times New Roman" w:eastAsia="맑은 고딕" w:hAnsi="Times New Roman"/>
          <w:sz w:val="22"/>
          <w:szCs w:val="22"/>
          <w:lang w:val="en-US" w:eastAsia="ko-KR"/>
        </w:rPr>
        <w:t xml:space="preserve"> configurations in RRC</w:t>
      </w:r>
      <w:r w:rsidR="006202A6" w:rsidRPr="00372E6C">
        <w:rPr>
          <w:rFonts w:ascii="Times New Roman" w:eastAsia="DengXian" w:hAnsi="Times New Roman"/>
          <w:sz w:val="22"/>
          <w:szCs w:val="22"/>
        </w:rPr>
        <w:t xml:space="preserve">, the BAP entity receive a BAP SDU encapsulating an F1-U packet </w:t>
      </w:r>
      <w:r w:rsidR="00242BE7">
        <w:rPr>
          <w:rFonts w:ascii="Times New Roman" w:eastAsia="DengXian" w:hAnsi="Times New Roman"/>
          <w:sz w:val="22"/>
          <w:szCs w:val="22"/>
        </w:rPr>
        <w:t xml:space="preserve">after receiving </w:t>
      </w:r>
      <w:r w:rsidR="00242BE7" w:rsidRPr="00372E6C">
        <w:rPr>
          <w:rFonts w:ascii="Times New Roman" w:eastAsia="맑은 고딕" w:hAnsi="Times New Roman"/>
          <w:sz w:val="22"/>
          <w:szCs w:val="22"/>
          <w:lang w:val="en-US" w:eastAsia="ko-KR"/>
        </w:rPr>
        <w:t xml:space="preserve">the </w:t>
      </w:r>
      <w:r w:rsidR="003F299F" w:rsidRPr="00977A94">
        <w:rPr>
          <w:rFonts w:ascii="Times New Roman" w:eastAsia="맑은 고딕" w:hAnsi="Times New Roman"/>
          <w:sz w:val="22"/>
          <w:szCs w:val="22"/>
          <w:lang w:val="en-US" w:eastAsia="ko-KR"/>
        </w:rPr>
        <w:t>default ID</w:t>
      </w:r>
      <w:r w:rsidR="003F299F">
        <w:rPr>
          <w:rFonts w:ascii="Times New Roman" w:eastAsia="맑은 고딕" w:hAnsi="Times New Roman"/>
          <w:sz w:val="22"/>
          <w:szCs w:val="22"/>
          <w:lang w:val="en-US" w:eastAsia="ko-KR"/>
        </w:rPr>
        <w:t xml:space="preserve"> configurations in RRC</w:t>
      </w:r>
      <w:r w:rsidR="006202A6">
        <w:rPr>
          <w:rFonts w:ascii="Times New Roman" w:eastAsia="DengXian" w:hAnsi="Times New Roman"/>
          <w:sz w:val="22"/>
          <w:szCs w:val="22"/>
        </w:rPr>
        <w:t xml:space="preserve">. In this condition, this F1-U packet cannot meet the green highlight condition below because this </w:t>
      </w:r>
      <w:r w:rsidR="006202A6" w:rsidRPr="006202A6">
        <w:rPr>
          <w:rFonts w:ascii="Times New Roman" w:eastAsia="DengXian" w:hAnsi="Times New Roman"/>
          <w:sz w:val="22"/>
          <w:szCs w:val="22"/>
        </w:rPr>
        <w:t>BAP SDU encapsulating an F1-U packet</w:t>
      </w:r>
      <w:r w:rsidR="006202A6">
        <w:rPr>
          <w:rFonts w:ascii="Times New Roman" w:eastAsia="DengXian" w:hAnsi="Times New Roman"/>
          <w:sz w:val="22"/>
          <w:szCs w:val="22"/>
        </w:rPr>
        <w:t xml:space="preserve"> is not received from the upper layer. Then the procedure checks the next condition, but the problem is that the grey highlight is </w:t>
      </w:r>
      <w:r w:rsidR="00242BE7">
        <w:rPr>
          <w:rFonts w:ascii="Times New Roman" w:eastAsia="DengXian" w:hAnsi="Times New Roman"/>
          <w:sz w:val="22"/>
          <w:szCs w:val="22"/>
        </w:rPr>
        <w:t xml:space="preserve">old routing configuration and </w:t>
      </w:r>
      <w:r w:rsidR="006D33A4">
        <w:rPr>
          <w:rFonts w:ascii="Times New Roman" w:eastAsia="DengXian" w:hAnsi="Times New Roman"/>
          <w:sz w:val="22"/>
          <w:szCs w:val="22"/>
        </w:rPr>
        <w:t xml:space="preserve">this may not be valid after receiving </w:t>
      </w:r>
      <w:r w:rsidR="003F299F" w:rsidRPr="00372E6C">
        <w:rPr>
          <w:rFonts w:ascii="Times New Roman" w:eastAsia="맑은 고딕" w:hAnsi="Times New Roman"/>
          <w:sz w:val="22"/>
          <w:szCs w:val="22"/>
          <w:lang w:val="en-US" w:eastAsia="ko-KR"/>
        </w:rPr>
        <w:t xml:space="preserve">the </w:t>
      </w:r>
      <w:r w:rsidR="003F299F" w:rsidRPr="00977A94">
        <w:rPr>
          <w:rFonts w:ascii="Times New Roman" w:eastAsia="맑은 고딕" w:hAnsi="Times New Roman"/>
          <w:sz w:val="22"/>
          <w:szCs w:val="22"/>
          <w:lang w:val="en-US" w:eastAsia="ko-KR"/>
        </w:rPr>
        <w:t>default ID</w:t>
      </w:r>
      <w:r w:rsidR="003F299F">
        <w:rPr>
          <w:rFonts w:ascii="Times New Roman" w:eastAsia="맑은 고딕" w:hAnsi="Times New Roman"/>
          <w:sz w:val="22"/>
          <w:szCs w:val="22"/>
          <w:lang w:val="en-US" w:eastAsia="ko-KR"/>
        </w:rPr>
        <w:t xml:space="preserve"> configurations in RRC</w:t>
      </w:r>
      <w:r w:rsidR="006D33A4">
        <w:rPr>
          <w:rFonts w:ascii="Times New Roman" w:eastAsia="맑은 고딕" w:hAnsi="Times New Roman"/>
          <w:sz w:val="22"/>
          <w:szCs w:val="22"/>
          <w:lang w:val="en-US" w:eastAsia="ko-KR"/>
        </w:rPr>
        <w:t xml:space="preserve">. </w:t>
      </w:r>
      <w:r w:rsidR="00AE48F3">
        <w:rPr>
          <w:rFonts w:ascii="Times New Roman" w:eastAsia="맑은 고딕" w:hAnsi="Times New Roman"/>
          <w:sz w:val="22"/>
          <w:szCs w:val="22"/>
          <w:lang w:val="en-US" w:eastAsia="ko-KR"/>
        </w:rPr>
        <w:t xml:space="preserve">We think </w:t>
      </w:r>
      <w:r w:rsidR="006D33A4">
        <w:rPr>
          <w:rFonts w:ascii="Times New Roman" w:eastAsia="맑은 고딕" w:hAnsi="Times New Roman"/>
          <w:sz w:val="22"/>
          <w:szCs w:val="22"/>
          <w:lang w:val="en-US" w:eastAsia="ko-KR"/>
        </w:rPr>
        <w:t xml:space="preserve">that even though the old routing configuration is used for this F1-U packet, </w:t>
      </w:r>
      <w:r w:rsidR="00242BE7">
        <w:rPr>
          <w:rFonts w:ascii="Times New Roman" w:eastAsia="DengXian" w:hAnsi="Times New Roman"/>
          <w:sz w:val="22"/>
          <w:szCs w:val="22"/>
        </w:rPr>
        <w:t xml:space="preserve">the </w:t>
      </w:r>
      <w:r w:rsidR="00242BE7" w:rsidRPr="00242BE7">
        <w:rPr>
          <w:rFonts w:ascii="Times New Roman" w:eastAsia="DengXian" w:hAnsi="Times New Roman"/>
          <w:sz w:val="22"/>
          <w:szCs w:val="22"/>
        </w:rPr>
        <w:t>egress link corresponding</w:t>
      </w:r>
      <w:r w:rsidR="00CC3D88">
        <w:rPr>
          <w:rFonts w:ascii="Times New Roman" w:eastAsia="DengXian" w:hAnsi="Times New Roman"/>
          <w:sz w:val="22"/>
          <w:szCs w:val="22"/>
        </w:rPr>
        <w:t xml:space="preserve"> </w:t>
      </w:r>
      <w:r w:rsidR="00242BE7" w:rsidRPr="00242BE7">
        <w:rPr>
          <w:rFonts w:ascii="Times New Roman" w:eastAsia="DengXian" w:hAnsi="Times New Roman"/>
          <w:sz w:val="22"/>
          <w:szCs w:val="22"/>
        </w:rPr>
        <w:t>to the Next Hop BAP Address</w:t>
      </w:r>
      <w:r w:rsidR="00242BE7">
        <w:rPr>
          <w:rFonts w:ascii="Times New Roman" w:eastAsia="DengXian" w:hAnsi="Times New Roman"/>
          <w:sz w:val="22"/>
          <w:szCs w:val="22"/>
        </w:rPr>
        <w:t xml:space="preserve"> </w:t>
      </w:r>
      <w:r w:rsidR="00CC3D88">
        <w:rPr>
          <w:rFonts w:ascii="Times New Roman" w:eastAsia="DengXian" w:hAnsi="Times New Roman"/>
          <w:sz w:val="22"/>
          <w:szCs w:val="22"/>
        </w:rPr>
        <w:t xml:space="preserve">highlighted in aqua </w:t>
      </w:r>
      <w:r w:rsidR="00BD6165">
        <w:rPr>
          <w:rFonts w:ascii="Times New Roman" w:eastAsia="DengXian" w:hAnsi="Times New Roman"/>
          <w:sz w:val="22"/>
          <w:szCs w:val="22"/>
        </w:rPr>
        <w:t xml:space="preserve">below </w:t>
      </w:r>
      <w:r w:rsidR="00242BE7">
        <w:rPr>
          <w:rFonts w:ascii="Times New Roman" w:eastAsia="DengXian" w:hAnsi="Times New Roman"/>
          <w:sz w:val="22"/>
          <w:szCs w:val="22"/>
        </w:rPr>
        <w:t>is not available</w:t>
      </w:r>
      <w:r w:rsidR="006D33A4">
        <w:rPr>
          <w:rFonts w:ascii="Times New Roman" w:eastAsia="DengXian" w:hAnsi="Times New Roman"/>
          <w:sz w:val="22"/>
          <w:szCs w:val="22"/>
        </w:rPr>
        <w:t xml:space="preserve"> because the IAB-MT release</w:t>
      </w:r>
      <w:r w:rsidR="00C43F4E">
        <w:rPr>
          <w:rFonts w:ascii="Times New Roman" w:eastAsia="DengXian" w:hAnsi="Times New Roman"/>
          <w:sz w:val="22"/>
          <w:szCs w:val="22"/>
        </w:rPr>
        <w:t>s</w:t>
      </w:r>
      <w:r w:rsidR="006D33A4">
        <w:rPr>
          <w:rFonts w:ascii="Times New Roman" w:eastAsia="DengXian" w:hAnsi="Times New Roman"/>
          <w:sz w:val="22"/>
          <w:szCs w:val="22"/>
        </w:rPr>
        <w:t xml:space="preserve"> the</w:t>
      </w:r>
      <w:r w:rsidR="00C43F4E">
        <w:rPr>
          <w:rFonts w:ascii="Times New Roman" w:eastAsia="DengXian" w:hAnsi="Times New Roman"/>
          <w:sz w:val="22"/>
          <w:szCs w:val="22"/>
        </w:rPr>
        <w:t xml:space="preserve"> connection to the source IAB node</w:t>
      </w:r>
      <w:r w:rsidR="006D33A4">
        <w:rPr>
          <w:rFonts w:ascii="Times New Roman" w:eastAsia="DengXian" w:hAnsi="Times New Roman"/>
          <w:sz w:val="22"/>
          <w:szCs w:val="22"/>
        </w:rPr>
        <w:t xml:space="preserve"> after receiving </w:t>
      </w:r>
      <w:r w:rsidR="00960AAC">
        <w:rPr>
          <w:rFonts w:ascii="Times New Roman" w:eastAsia="DengXian" w:hAnsi="Times New Roman"/>
          <w:sz w:val="22"/>
          <w:szCs w:val="22"/>
        </w:rPr>
        <w:t xml:space="preserve">the </w:t>
      </w:r>
      <w:r w:rsidR="00AE48F3" w:rsidRPr="00977A94">
        <w:rPr>
          <w:rFonts w:ascii="Times New Roman" w:eastAsia="맑은 고딕" w:hAnsi="Times New Roman"/>
          <w:sz w:val="22"/>
          <w:szCs w:val="22"/>
          <w:lang w:val="en-US" w:eastAsia="ko-KR"/>
        </w:rPr>
        <w:t>default ID</w:t>
      </w:r>
      <w:r w:rsidR="00AE48F3">
        <w:rPr>
          <w:rFonts w:ascii="Times New Roman" w:eastAsia="맑은 고딕" w:hAnsi="Times New Roman"/>
          <w:sz w:val="22"/>
          <w:szCs w:val="22"/>
          <w:lang w:val="en-US" w:eastAsia="ko-KR"/>
        </w:rPr>
        <w:t xml:space="preserve"> configurations in RRC</w:t>
      </w:r>
      <w:r w:rsidR="006D33A4">
        <w:rPr>
          <w:rFonts w:ascii="Times New Roman" w:eastAsia="맑은 고딕" w:hAnsi="Times New Roman"/>
          <w:sz w:val="22"/>
          <w:szCs w:val="22"/>
          <w:lang w:val="en-US" w:eastAsia="ko-KR"/>
        </w:rPr>
        <w:t>.</w:t>
      </w:r>
      <w:r w:rsidR="00BD6165" w:rsidRPr="00BD6165">
        <w:rPr>
          <w:rFonts w:ascii="Times New Roman" w:eastAsia="맑은 고딕" w:hAnsi="Times New Roman"/>
          <w:sz w:val="22"/>
          <w:szCs w:val="22"/>
          <w:lang w:val="en-US" w:eastAsia="ko-KR"/>
        </w:rPr>
        <w:t xml:space="preserve"> </w:t>
      </w:r>
      <w:r w:rsidR="006D33A4">
        <w:rPr>
          <w:rFonts w:ascii="Times New Roman" w:eastAsia="맑은 고딕" w:hAnsi="Times New Roman"/>
          <w:sz w:val="22"/>
          <w:szCs w:val="22"/>
          <w:lang w:val="en-US" w:eastAsia="ko-KR"/>
        </w:rPr>
        <w:t xml:space="preserve">Thus, F1-U packets does not satisfy any condition in the current </w:t>
      </w:r>
      <w:r w:rsidR="00AE48F3">
        <w:rPr>
          <w:rFonts w:ascii="Times New Roman" w:eastAsia="맑은 고딕" w:hAnsi="Times New Roman"/>
          <w:sz w:val="22"/>
          <w:szCs w:val="22"/>
          <w:lang w:val="en-US" w:eastAsia="ko-KR"/>
        </w:rPr>
        <w:t xml:space="preserve">routing </w:t>
      </w:r>
      <w:r w:rsidR="006D33A4">
        <w:rPr>
          <w:rFonts w:ascii="Times New Roman" w:eastAsia="맑은 고딕" w:hAnsi="Times New Roman"/>
          <w:sz w:val="22"/>
          <w:szCs w:val="22"/>
          <w:lang w:val="en-US" w:eastAsia="ko-KR"/>
        </w:rPr>
        <w:t>pro</w:t>
      </w:r>
      <w:r w:rsidR="00C43F4E">
        <w:rPr>
          <w:rFonts w:ascii="Times New Roman" w:eastAsia="맑은 고딕" w:hAnsi="Times New Roman"/>
          <w:sz w:val="22"/>
          <w:szCs w:val="22"/>
          <w:lang w:val="en-US" w:eastAsia="ko-KR"/>
        </w:rPr>
        <w:t>cedure</w:t>
      </w:r>
      <w:r w:rsidR="00AE48F3">
        <w:rPr>
          <w:rFonts w:ascii="Times New Roman" w:eastAsia="맑은 고딕" w:hAnsi="Times New Roman"/>
          <w:sz w:val="22"/>
          <w:szCs w:val="22"/>
          <w:lang w:val="en-US" w:eastAsia="ko-KR"/>
        </w:rPr>
        <w:t xml:space="preserve"> and F1-U packets may not be routed to the next IAB node</w:t>
      </w:r>
      <w:r w:rsidR="00C43F4E">
        <w:rPr>
          <w:rFonts w:ascii="Times New Roman" w:eastAsia="맑은 고딕" w:hAnsi="Times New Roman"/>
          <w:sz w:val="22"/>
          <w:szCs w:val="22"/>
          <w:lang w:val="en-US" w:eastAsia="ko-KR"/>
        </w:rPr>
        <w:t>.</w:t>
      </w:r>
      <w:r w:rsidR="00BD6165">
        <w:rPr>
          <w:rFonts w:ascii="Times New Roman" w:eastAsia="맑은 고딕" w:hAnsi="Times New Roman"/>
          <w:sz w:val="22"/>
          <w:szCs w:val="22"/>
          <w:lang w:val="en-US" w:eastAsia="ko-KR"/>
        </w:rPr>
        <w:t xml:space="preserve"> Actually, the </w:t>
      </w:r>
      <w:r w:rsidR="00BD6165" w:rsidRPr="006D33A4">
        <w:rPr>
          <w:rFonts w:ascii="Times New Roman" w:eastAsia="맑은 고딕" w:hAnsi="Times New Roman"/>
          <w:sz w:val="22"/>
          <w:szCs w:val="22"/>
          <w:lang w:val="en-US" w:eastAsia="ko-KR"/>
        </w:rPr>
        <w:t>Mapping to BH RLC Channel</w:t>
      </w:r>
      <w:r w:rsidR="00BD6165">
        <w:rPr>
          <w:rFonts w:ascii="Times New Roman" w:eastAsia="맑은 고딕" w:hAnsi="Times New Roman"/>
          <w:sz w:val="22"/>
          <w:szCs w:val="22"/>
          <w:lang w:val="en-US" w:eastAsia="ko-KR"/>
        </w:rPr>
        <w:t xml:space="preserve"> section </w:t>
      </w:r>
      <w:r w:rsidR="00AE48F3">
        <w:rPr>
          <w:rFonts w:ascii="Times New Roman" w:eastAsia="맑은 고딕" w:hAnsi="Times New Roman"/>
          <w:sz w:val="22"/>
          <w:szCs w:val="22"/>
          <w:lang w:val="en-US" w:eastAsia="ko-KR"/>
        </w:rPr>
        <w:t xml:space="preserve">also </w:t>
      </w:r>
      <w:r w:rsidR="00BD6165">
        <w:rPr>
          <w:rFonts w:ascii="Times New Roman" w:eastAsia="맑은 고딕" w:hAnsi="Times New Roman"/>
          <w:sz w:val="22"/>
          <w:szCs w:val="22"/>
          <w:lang w:val="en-US" w:eastAsia="ko-KR"/>
        </w:rPr>
        <w:t>has same problem.</w:t>
      </w:r>
    </w:p>
    <w:p w:rsidR="00960AAC" w:rsidRPr="005953EF" w:rsidRDefault="00960AAC" w:rsidP="00960AAC">
      <w:pPr>
        <w:jc w:val="left"/>
        <w:rPr>
          <w:rFonts w:ascii="Times New Roman" w:eastAsia="맑은 고딕" w:hAnsi="Times New Roman"/>
          <w:sz w:val="22"/>
          <w:szCs w:val="22"/>
          <w:lang w:val="en-US" w:eastAsia="ko-KR"/>
        </w:rPr>
      </w:pPr>
      <w:r>
        <w:rPr>
          <w:rFonts w:ascii="Times New Roman" w:eastAsia="맑은 고딕" w:hAnsi="Times New Roman"/>
          <w:b/>
          <w:sz w:val="22"/>
          <w:szCs w:val="22"/>
          <w:lang w:eastAsia="ko-KR"/>
        </w:rPr>
        <w:t>Observation 3</w:t>
      </w:r>
      <w:r w:rsidRPr="00F93759">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If </w:t>
      </w:r>
      <w:r w:rsidRPr="00960AAC">
        <w:rPr>
          <w:rFonts w:ascii="Times New Roman" w:eastAsia="맑은 고딕" w:hAnsi="Times New Roman"/>
          <w:b/>
          <w:sz w:val="22"/>
          <w:szCs w:val="22"/>
          <w:lang w:eastAsia="ko-KR"/>
        </w:rPr>
        <w:t xml:space="preserve">a BAP SDU encapsulating an F1-U packet </w:t>
      </w:r>
      <w:r>
        <w:rPr>
          <w:rFonts w:ascii="Times New Roman" w:eastAsia="맑은 고딕" w:hAnsi="Times New Roman"/>
          <w:b/>
          <w:sz w:val="22"/>
          <w:szCs w:val="22"/>
          <w:lang w:eastAsia="ko-KR"/>
        </w:rPr>
        <w:t xml:space="preserve">is arrived in the BAP entity </w:t>
      </w:r>
      <w:r w:rsidRPr="00960AAC">
        <w:rPr>
          <w:rFonts w:ascii="Times New Roman" w:eastAsia="맑은 고딕" w:hAnsi="Times New Roman"/>
          <w:b/>
          <w:sz w:val="22"/>
          <w:szCs w:val="22"/>
          <w:lang w:eastAsia="ko-KR"/>
        </w:rPr>
        <w:t xml:space="preserve">after receiving </w:t>
      </w:r>
      <w:r w:rsidR="00AE48F3" w:rsidRPr="00AE48F3">
        <w:rPr>
          <w:rFonts w:ascii="Times New Roman" w:eastAsia="맑은 고딕" w:hAnsi="Times New Roman"/>
          <w:b/>
          <w:sz w:val="22"/>
          <w:szCs w:val="22"/>
          <w:lang w:eastAsia="ko-KR"/>
        </w:rPr>
        <w:t>default ID configurations in RRC</w:t>
      </w:r>
      <w:r>
        <w:rPr>
          <w:rFonts w:ascii="Times New Roman" w:eastAsia="맑은 고딕" w:hAnsi="Times New Roman"/>
          <w:b/>
          <w:sz w:val="22"/>
          <w:szCs w:val="22"/>
          <w:lang w:eastAsia="ko-KR"/>
        </w:rPr>
        <w:t xml:space="preserve">, BAP </w:t>
      </w:r>
      <w:r w:rsidR="00AE48F3">
        <w:rPr>
          <w:rFonts w:ascii="Times New Roman" w:eastAsia="맑은 고딕" w:hAnsi="Times New Roman"/>
          <w:b/>
          <w:sz w:val="22"/>
          <w:szCs w:val="22"/>
          <w:lang w:eastAsia="ko-KR"/>
        </w:rPr>
        <w:t xml:space="preserve">entity </w:t>
      </w:r>
      <w:r>
        <w:rPr>
          <w:rFonts w:ascii="Times New Roman" w:eastAsia="맑은 고딕" w:hAnsi="Times New Roman"/>
          <w:b/>
          <w:sz w:val="22"/>
          <w:szCs w:val="22"/>
          <w:lang w:eastAsia="ko-KR"/>
        </w:rPr>
        <w:t xml:space="preserve">behaviour </w:t>
      </w:r>
      <w:r w:rsidR="00C43F4E">
        <w:rPr>
          <w:rFonts w:ascii="Times New Roman" w:eastAsia="맑은 고딕" w:hAnsi="Times New Roman"/>
          <w:b/>
          <w:sz w:val="22"/>
          <w:szCs w:val="22"/>
          <w:lang w:eastAsia="ko-KR"/>
        </w:rPr>
        <w:t xml:space="preserve">for this F1-U packet </w:t>
      </w:r>
      <w:r>
        <w:rPr>
          <w:rFonts w:ascii="Times New Roman" w:eastAsia="맑은 고딕" w:hAnsi="Times New Roman"/>
          <w:b/>
          <w:sz w:val="22"/>
          <w:szCs w:val="22"/>
          <w:lang w:eastAsia="ko-KR"/>
        </w:rPr>
        <w:t xml:space="preserve">is </w:t>
      </w:r>
      <w:r w:rsidR="00C43F4E">
        <w:rPr>
          <w:rFonts w:ascii="Times New Roman" w:eastAsia="맑은 고딕" w:hAnsi="Times New Roman"/>
          <w:b/>
          <w:sz w:val="22"/>
          <w:szCs w:val="22"/>
          <w:lang w:eastAsia="ko-KR"/>
        </w:rPr>
        <w:t xml:space="preserve">not </w:t>
      </w:r>
      <w:r>
        <w:rPr>
          <w:rFonts w:ascii="Times New Roman" w:eastAsia="맑은 고딕" w:hAnsi="Times New Roman"/>
          <w:b/>
          <w:sz w:val="22"/>
          <w:szCs w:val="22"/>
          <w:lang w:eastAsia="ko-KR"/>
        </w:rPr>
        <w:t xml:space="preserve">defined. </w:t>
      </w:r>
    </w:p>
    <w:tbl>
      <w:tblPr>
        <w:tblStyle w:val="a7"/>
        <w:tblW w:w="0" w:type="auto"/>
        <w:tblLook w:val="04A0" w:firstRow="1" w:lastRow="0" w:firstColumn="1" w:lastColumn="0" w:noHBand="0" w:noVBand="1"/>
      </w:tblPr>
      <w:tblGrid>
        <w:gridCol w:w="9629"/>
      </w:tblGrid>
      <w:tr w:rsidR="00721199" w:rsidTr="00982F8B">
        <w:tc>
          <w:tcPr>
            <w:tcW w:w="9629" w:type="dxa"/>
          </w:tcPr>
          <w:p w:rsidR="00721199" w:rsidRPr="004D612C" w:rsidRDefault="00721199" w:rsidP="00982F8B">
            <w:pPr>
              <w:overflowPunct/>
              <w:autoSpaceDE/>
              <w:autoSpaceDN/>
              <w:adjustRightInd/>
              <w:spacing w:after="180"/>
              <w:jc w:val="left"/>
              <w:textAlignment w:val="auto"/>
              <w:rPr>
                <w:rFonts w:ascii="Times New Roman" w:eastAsia="DengXian" w:hAnsi="Times New Roman"/>
                <w:b/>
                <w:iCs/>
                <w:lang w:eastAsia="en-US"/>
              </w:rPr>
            </w:pPr>
            <w:r w:rsidRPr="00721199">
              <w:rPr>
                <w:rFonts w:ascii="Times New Roman" w:eastAsia="DengXian" w:hAnsi="Times New Roman"/>
                <w:b/>
                <w:iCs/>
                <w:lang w:eastAsia="en-US"/>
              </w:rPr>
              <w:t>5.2.1.3</w:t>
            </w:r>
            <w:r w:rsidRPr="00721199">
              <w:rPr>
                <w:rFonts w:ascii="Times New Roman" w:eastAsia="DengXian" w:hAnsi="Times New Roman"/>
                <w:b/>
                <w:iCs/>
                <w:lang w:eastAsia="en-US"/>
              </w:rPr>
              <w:tab/>
              <w:t>Routing</w:t>
            </w:r>
            <w:r>
              <w:rPr>
                <w:rFonts w:ascii="Times New Roman" w:eastAsia="DengXian" w:hAnsi="Times New Roman"/>
                <w:b/>
                <w:iCs/>
                <w:lang w:eastAsia="en-US"/>
              </w:rPr>
              <w:t>:</w:t>
            </w:r>
          </w:p>
          <w:p w:rsidR="00721199" w:rsidRPr="00721199" w:rsidRDefault="00721199" w:rsidP="00C43F4E">
            <w:pPr>
              <w:overflowPunct/>
              <w:autoSpaceDE/>
              <w:autoSpaceDN/>
              <w:adjustRightInd/>
              <w:spacing w:after="0"/>
              <w:ind w:left="568" w:hanging="284"/>
              <w:jc w:val="left"/>
              <w:textAlignment w:val="auto"/>
              <w:rPr>
                <w:rFonts w:ascii="Times New Roman" w:eastAsia="DengXian" w:hAnsi="Times New Roman"/>
                <w:highlight w:val="green"/>
                <w:lang w:eastAsia="en-US"/>
              </w:rPr>
            </w:pPr>
            <w:r w:rsidRPr="00721199">
              <w:rPr>
                <w:rFonts w:ascii="Times New Roman" w:eastAsia="DengXian" w:hAnsi="Times New Roman"/>
                <w:highlight w:val="green"/>
                <w:lang w:eastAsia="en-US"/>
              </w:rPr>
              <w:t>-</w:t>
            </w:r>
            <w:r w:rsidRPr="00721199">
              <w:rPr>
                <w:rFonts w:ascii="Times New Roman" w:eastAsia="DengXian" w:hAnsi="Times New Roman"/>
                <w:highlight w:val="green"/>
                <w:lang w:eastAsia="en-US"/>
              </w:rPr>
              <w:tab/>
              <w:t>if the BAP Data PDU corresponds to a BAP SDU received from the upper layer, and</w:t>
            </w:r>
          </w:p>
          <w:p w:rsidR="00721199" w:rsidRPr="00721199" w:rsidRDefault="00721199" w:rsidP="00C43F4E">
            <w:pPr>
              <w:overflowPunct/>
              <w:autoSpaceDE/>
              <w:autoSpaceDN/>
              <w:adjustRightInd/>
              <w:spacing w:after="0"/>
              <w:ind w:left="568" w:hanging="284"/>
              <w:jc w:val="left"/>
              <w:textAlignment w:val="auto"/>
              <w:rPr>
                <w:rFonts w:ascii="Times New Roman" w:eastAsia="DengXian" w:hAnsi="Times New Roman"/>
                <w:lang w:eastAsia="en-US"/>
              </w:rPr>
            </w:pPr>
            <w:r w:rsidRPr="00721199">
              <w:rPr>
                <w:rFonts w:ascii="Times New Roman" w:eastAsia="DengXian" w:hAnsi="Times New Roman"/>
                <w:highlight w:val="green"/>
                <w:lang w:eastAsia="en-US"/>
              </w:rPr>
              <w:t>-</w:t>
            </w:r>
            <w:r w:rsidRPr="00721199">
              <w:rPr>
                <w:rFonts w:ascii="Times New Roman" w:eastAsia="DengXian" w:hAnsi="Times New Roman"/>
                <w:highlight w:val="green"/>
                <w:lang w:eastAsia="en-US"/>
              </w:rPr>
              <w:tab/>
              <w:t xml:space="preserve">if </w:t>
            </w:r>
            <w:r w:rsidRPr="00721199">
              <w:rPr>
                <w:rFonts w:ascii="Times New Roman" w:eastAsia="DengXian" w:hAnsi="Times New Roman"/>
                <w:highlight w:val="green"/>
              </w:rPr>
              <w:t xml:space="preserve">the </w:t>
            </w:r>
            <w:proofErr w:type="spellStart"/>
            <w:r w:rsidRPr="00721199">
              <w:rPr>
                <w:rFonts w:ascii="Times New Roman" w:hAnsi="Times New Roman"/>
                <w:i/>
                <w:highlight w:val="green"/>
                <w:lang w:eastAsia="en-US"/>
              </w:rPr>
              <w:t>defaultUL</w:t>
            </w:r>
            <w:proofErr w:type="spellEnd"/>
            <w:r w:rsidRPr="00721199">
              <w:rPr>
                <w:rFonts w:ascii="Times New Roman" w:hAnsi="Times New Roman"/>
                <w:i/>
                <w:highlight w:val="green"/>
                <w:lang w:eastAsia="en-US"/>
              </w:rPr>
              <w:t>-BH-RLC-channel</w:t>
            </w:r>
            <w:r w:rsidRPr="00721199">
              <w:rPr>
                <w:rFonts w:ascii="Times New Roman" w:eastAsia="DengXian" w:hAnsi="Times New Roman"/>
                <w:highlight w:val="green"/>
              </w:rPr>
              <w:t xml:space="preserve"> has been received in RRC and until the BH Routing Configuration is (re)configured by F1AP</w:t>
            </w:r>
            <w:r w:rsidRPr="00721199">
              <w:rPr>
                <w:rFonts w:ascii="Times New Roman" w:eastAsia="DengXian" w:hAnsi="Times New Roman"/>
                <w:highlight w:val="green"/>
                <w:lang w:eastAsia="en-US"/>
              </w:rPr>
              <w:t>:</w:t>
            </w:r>
          </w:p>
          <w:p w:rsidR="00721199" w:rsidRPr="00721199" w:rsidRDefault="00721199" w:rsidP="00C43F4E">
            <w:pPr>
              <w:spacing w:after="0"/>
              <w:ind w:left="851" w:hanging="284"/>
              <w:jc w:val="left"/>
              <w:rPr>
                <w:rFonts w:ascii="Times New Roman" w:hAnsi="Times New Roman"/>
                <w:lang w:eastAsia="en-US"/>
              </w:rPr>
            </w:pPr>
            <w:r w:rsidRPr="00721199">
              <w:rPr>
                <w:rFonts w:ascii="Times New Roman" w:hAnsi="Times New Roman"/>
                <w:lang w:eastAsia="en-US"/>
              </w:rPr>
              <w:t>-</w:t>
            </w:r>
            <w:r w:rsidRPr="00721199">
              <w:rPr>
                <w:rFonts w:ascii="Times New Roman" w:hAnsi="Times New Roman"/>
                <w:lang w:eastAsia="en-US"/>
              </w:rPr>
              <w:tab/>
              <w:t xml:space="preserve">select the egress link on which the egress BH RLC channel corresponding to </w:t>
            </w:r>
            <w:proofErr w:type="spellStart"/>
            <w:r w:rsidRPr="00721199">
              <w:rPr>
                <w:rFonts w:ascii="Times New Roman" w:hAnsi="Times New Roman"/>
                <w:i/>
                <w:lang w:eastAsia="en-US"/>
              </w:rPr>
              <w:t>defaultUL</w:t>
            </w:r>
            <w:proofErr w:type="spellEnd"/>
            <w:r w:rsidRPr="00721199">
              <w:rPr>
                <w:rFonts w:ascii="Times New Roman" w:hAnsi="Times New Roman"/>
                <w:i/>
                <w:lang w:eastAsia="en-US"/>
              </w:rPr>
              <w:t>-BH-RLC-channel</w:t>
            </w:r>
            <w:r w:rsidRPr="00721199">
              <w:rPr>
                <w:rFonts w:ascii="Times New Roman" w:hAnsi="Times New Roman"/>
                <w:lang w:eastAsia="en-US"/>
              </w:rPr>
              <w:t xml:space="preserve"> is configured as specified in TS 38.331 [3]</w:t>
            </w:r>
            <w:r w:rsidRPr="00721199">
              <w:rPr>
                <w:rFonts w:ascii="Times New Roman" w:eastAsia="DengXian" w:hAnsi="Times New Roman"/>
                <w:lang w:eastAsia="en-US"/>
              </w:rPr>
              <w:t xml:space="preserve"> for non-F1-U packets</w:t>
            </w:r>
            <w:r w:rsidRPr="00721199">
              <w:rPr>
                <w:rFonts w:ascii="Times New Roman" w:hAnsi="Times New Roman"/>
                <w:lang w:eastAsia="en-US"/>
              </w:rPr>
              <w:t>;</w:t>
            </w:r>
          </w:p>
          <w:p w:rsidR="00721199" w:rsidRPr="00721199" w:rsidRDefault="00721199" w:rsidP="00C43F4E">
            <w:pPr>
              <w:overflowPunct/>
              <w:autoSpaceDE/>
              <w:autoSpaceDN/>
              <w:adjustRightInd/>
              <w:spacing w:after="0"/>
              <w:ind w:left="568" w:hanging="284"/>
              <w:jc w:val="left"/>
              <w:textAlignment w:val="auto"/>
              <w:rPr>
                <w:rFonts w:ascii="Times New Roman" w:eastAsia="DengXian" w:hAnsi="Times New Roman"/>
                <w:lang w:eastAsia="en-US"/>
              </w:rPr>
            </w:pPr>
            <w:r w:rsidRPr="00721199">
              <w:rPr>
                <w:rFonts w:ascii="Times New Roman" w:eastAsia="DengXian" w:hAnsi="Times New Roman"/>
                <w:lang w:eastAsia="en-US"/>
              </w:rPr>
              <w:t>-</w:t>
            </w:r>
            <w:r w:rsidRPr="00721199">
              <w:rPr>
                <w:rFonts w:ascii="Times New Roman" w:eastAsia="DengXian" w:hAnsi="Times New Roman"/>
                <w:lang w:eastAsia="en-US"/>
              </w:rPr>
              <w:tab/>
              <w:t xml:space="preserve">else if there is </w:t>
            </w:r>
            <w:r w:rsidRPr="00721199">
              <w:rPr>
                <w:rFonts w:ascii="Times New Roman" w:eastAsia="DengXian" w:hAnsi="Times New Roman"/>
                <w:highlight w:val="lightGray"/>
                <w:lang w:eastAsia="en-US"/>
              </w:rPr>
              <w:t>an entry in the BH Routing Configuration</w:t>
            </w:r>
            <w:r w:rsidRPr="00721199" w:rsidDel="00503480">
              <w:rPr>
                <w:rFonts w:ascii="Times New Roman" w:eastAsia="DengXian" w:hAnsi="Times New Roman"/>
                <w:lang w:eastAsia="en-US"/>
              </w:rPr>
              <w:t xml:space="preserve"> </w:t>
            </w:r>
            <w:r w:rsidRPr="00721199">
              <w:rPr>
                <w:rFonts w:ascii="Times New Roman" w:eastAsia="DengXian" w:hAnsi="Times New Roman"/>
                <w:lang w:eastAsia="en-US"/>
              </w:rPr>
              <w:t xml:space="preserve">whose BAP address matches the DESTINATION field, whose BAP path identity is the same as the PATH field, and </w:t>
            </w:r>
            <w:r w:rsidRPr="00721199">
              <w:rPr>
                <w:rFonts w:ascii="Times New Roman" w:eastAsia="DengXian" w:hAnsi="Times New Roman"/>
                <w:highlight w:val="cyan"/>
                <w:lang w:eastAsia="en-US"/>
              </w:rPr>
              <w:t>whose egress link corresponding to the Next Hop BAP Address is available:</w:t>
            </w:r>
          </w:p>
          <w:p w:rsidR="00721199" w:rsidRPr="00721199" w:rsidRDefault="00721199" w:rsidP="00C43F4E">
            <w:pPr>
              <w:spacing w:after="0"/>
              <w:ind w:left="851" w:hanging="284"/>
              <w:jc w:val="left"/>
              <w:rPr>
                <w:rFonts w:ascii="Times New Roman" w:hAnsi="Times New Roman"/>
                <w:lang w:eastAsia="en-US"/>
              </w:rPr>
            </w:pPr>
            <w:r w:rsidRPr="00721199">
              <w:rPr>
                <w:rFonts w:ascii="Times New Roman" w:hAnsi="Times New Roman"/>
                <w:lang w:eastAsia="en-US"/>
              </w:rPr>
              <w:t>-</w:t>
            </w:r>
            <w:r w:rsidRPr="00721199">
              <w:rPr>
                <w:rFonts w:ascii="Times New Roman" w:hAnsi="Times New Roman"/>
                <w:lang w:eastAsia="en-US"/>
              </w:rPr>
              <w:tab/>
              <w:t>select the egress link corresponding to the Next Hop BAP Address of the entry;</w:t>
            </w:r>
          </w:p>
          <w:p w:rsidR="00721199" w:rsidRPr="00721199" w:rsidRDefault="00721199" w:rsidP="00C43F4E">
            <w:pPr>
              <w:keepLines/>
              <w:overflowPunct/>
              <w:autoSpaceDE/>
              <w:autoSpaceDN/>
              <w:adjustRightInd/>
              <w:spacing w:after="0"/>
              <w:ind w:left="1135" w:hanging="851"/>
              <w:jc w:val="left"/>
              <w:textAlignment w:val="auto"/>
              <w:rPr>
                <w:rFonts w:ascii="Times New Roman" w:eastAsia="DengXian" w:hAnsi="Times New Roman"/>
                <w:lang w:eastAsia="en-US"/>
              </w:rPr>
            </w:pPr>
            <w:r>
              <w:rPr>
                <w:rFonts w:ascii="Times New Roman" w:eastAsia="DengXian" w:hAnsi="Times New Roman"/>
                <w:lang w:eastAsia="en-US"/>
              </w:rPr>
              <w:t>&lt;omitted&gt;</w:t>
            </w:r>
          </w:p>
          <w:p w:rsidR="00721199" w:rsidRPr="00721199" w:rsidRDefault="00721199" w:rsidP="00C43F4E">
            <w:pPr>
              <w:overflowPunct/>
              <w:autoSpaceDE/>
              <w:autoSpaceDN/>
              <w:adjustRightInd/>
              <w:spacing w:after="0"/>
              <w:ind w:left="568" w:hanging="284"/>
              <w:jc w:val="left"/>
              <w:textAlignment w:val="auto"/>
              <w:rPr>
                <w:rFonts w:ascii="Times New Roman" w:eastAsia="DengXian" w:hAnsi="Times New Roman"/>
                <w:lang w:eastAsia="en-US"/>
              </w:rPr>
            </w:pPr>
            <w:r w:rsidRPr="00721199">
              <w:rPr>
                <w:rFonts w:ascii="Times New Roman" w:eastAsia="DengXian" w:hAnsi="Times New Roman"/>
                <w:lang w:eastAsia="en-US"/>
              </w:rPr>
              <w:t>-</w:t>
            </w:r>
            <w:r w:rsidRPr="00721199">
              <w:rPr>
                <w:rFonts w:ascii="Times New Roman" w:eastAsia="DengXian" w:hAnsi="Times New Roman"/>
                <w:lang w:eastAsia="en-US"/>
              </w:rPr>
              <w:tab/>
              <w:t xml:space="preserve">else if there is at least </w:t>
            </w:r>
            <w:r w:rsidRPr="00721199">
              <w:rPr>
                <w:rFonts w:ascii="Times New Roman" w:eastAsia="DengXian" w:hAnsi="Times New Roman"/>
                <w:highlight w:val="lightGray"/>
                <w:lang w:eastAsia="en-US"/>
              </w:rPr>
              <w:t>one entry in the</w:t>
            </w:r>
            <w:r w:rsidRPr="00721199">
              <w:rPr>
                <w:rFonts w:ascii="Times New Roman" w:eastAsia="DengXian" w:hAnsi="Times New Roman"/>
                <w:highlight w:val="lightGray"/>
              </w:rPr>
              <w:t xml:space="preserve"> BH Routing Configuration</w:t>
            </w:r>
            <w:r w:rsidRPr="00721199">
              <w:rPr>
                <w:rFonts w:ascii="Times New Roman" w:eastAsia="DengXian" w:hAnsi="Times New Roman"/>
                <w:lang w:eastAsia="en-US"/>
              </w:rPr>
              <w:t xml:space="preserve"> whose </w:t>
            </w:r>
            <w:r w:rsidRPr="00721199">
              <w:rPr>
                <w:rFonts w:ascii="Times New Roman" w:eastAsia="DengXian" w:hAnsi="Times New Roman"/>
              </w:rPr>
              <w:t xml:space="preserve">BAP address </w:t>
            </w:r>
            <w:r w:rsidRPr="00721199">
              <w:rPr>
                <w:rFonts w:ascii="Times New Roman" w:eastAsia="DengXian" w:hAnsi="Times New Roman"/>
                <w:lang w:eastAsia="en-US"/>
              </w:rPr>
              <w:t xml:space="preserve">matches the DESTINATION field, and </w:t>
            </w:r>
            <w:r w:rsidRPr="00721199">
              <w:rPr>
                <w:rFonts w:ascii="Times New Roman" w:eastAsia="DengXian" w:hAnsi="Times New Roman"/>
                <w:highlight w:val="cyan"/>
                <w:lang w:eastAsia="en-US"/>
              </w:rPr>
              <w:t xml:space="preserve">whose egress link corresponding to the </w:t>
            </w:r>
            <w:r w:rsidRPr="00721199">
              <w:rPr>
                <w:rFonts w:ascii="Times New Roman" w:eastAsia="DengXian" w:hAnsi="Times New Roman"/>
                <w:highlight w:val="cyan"/>
              </w:rPr>
              <w:t>Next Hop BAP Address</w:t>
            </w:r>
            <w:r w:rsidRPr="00721199" w:rsidDel="002805F8">
              <w:rPr>
                <w:rFonts w:ascii="Times New Roman" w:eastAsia="DengXian" w:hAnsi="Times New Roman"/>
                <w:highlight w:val="cyan"/>
                <w:lang w:eastAsia="en-US"/>
              </w:rPr>
              <w:t xml:space="preserve"> </w:t>
            </w:r>
            <w:r w:rsidRPr="00721199">
              <w:rPr>
                <w:rFonts w:ascii="Times New Roman" w:eastAsia="DengXian" w:hAnsi="Times New Roman"/>
                <w:highlight w:val="cyan"/>
                <w:lang w:eastAsia="en-US"/>
              </w:rPr>
              <w:t>is available</w:t>
            </w:r>
            <w:r w:rsidRPr="00721199">
              <w:rPr>
                <w:rFonts w:ascii="Times New Roman" w:eastAsia="DengXian" w:hAnsi="Times New Roman"/>
                <w:lang w:eastAsia="en-US"/>
              </w:rPr>
              <w:t>:</w:t>
            </w:r>
          </w:p>
          <w:p w:rsidR="00721199" w:rsidRPr="00721199" w:rsidRDefault="00721199" w:rsidP="00C43F4E">
            <w:pPr>
              <w:spacing w:after="0"/>
              <w:ind w:left="851" w:hanging="284"/>
              <w:jc w:val="left"/>
              <w:rPr>
                <w:rFonts w:ascii="Times New Roman" w:hAnsi="Times New Roman"/>
                <w:lang w:eastAsia="en-US"/>
              </w:rPr>
            </w:pPr>
            <w:r w:rsidRPr="00721199">
              <w:rPr>
                <w:rFonts w:ascii="Times New Roman" w:hAnsi="Times New Roman"/>
                <w:lang w:eastAsia="en-US"/>
              </w:rPr>
              <w:t>-</w:t>
            </w:r>
            <w:r w:rsidRPr="00721199">
              <w:rPr>
                <w:rFonts w:ascii="Times New Roman" w:hAnsi="Times New Roman"/>
                <w:lang w:eastAsia="en-US"/>
              </w:rPr>
              <w:tab/>
              <w:t xml:space="preserve">select an entry from the </w:t>
            </w:r>
            <w:r w:rsidRPr="00721199">
              <w:rPr>
                <w:rFonts w:ascii="Times New Roman" w:eastAsia="DengXian" w:hAnsi="Times New Roman"/>
              </w:rPr>
              <w:t>BH Routing Configuration</w:t>
            </w:r>
            <w:r w:rsidRPr="00721199">
              <w:rPr>
                <w:rFonts w:ascii="Times New Roman" w:hAnsi="Times New Roman"/>
                <w:lang w:eastAsia="en-US"/>
              </w:rPr>
              <w:t xml:space="preserve"> whose </w:t>
            </w:r>
            <w:r w:rsidRPr="00721199">
              <w:rPr>
                <w:rFonts w:ascii="Times New Roman" w:hAnsi="Times New Roman"/>
              </w:rPr>
              <w:t xml:space="preserve">BAP address </w:t>
            </w:r>
            <w:r w:rsidRPr="00721199">
              <w:rPr>
                <w:rFonts w:ascii="Times New Roman" w:hAnsi="Times New Roman"/>
                <w:lang w:eastAsia="en-US"/>
              </w:rPr>
              <w:t xml:space="preserve">is the same as the DESTINATION field, and whose egress link corresponding to the </w:t>
            </w:r>
            <w:r w:rsidRPr="00721199">
              <w:rPr>
                <w:rFonts w:ascii="Times New Roman" w:eastAsia="DengXian" w:hAnsi="Times New Roman"/>
              </w:rPr>
              <w:t xml:space="preserve">Next Hop BAP Address </w:t>
            </w:r>
            <w:r w:rsidRPr="00721199">
              <w:rPr>
                <w:rFonts w:ascii="Times New Roman" w:hAnsi="Times New Roman"/>
                <w:lang w:eastAsia="en-US"/>
              </w:rPr>
              <w:t>is available;</w:t>
            </w:r>
          </w:p>
          <w:p w:rsidR="00721199" w:rsidRPr="00721199" w:rsidRDefault="00721199" w:rsidP="00C43F4E">
            <w:pPr>
              <w:spacing w:after="0"/>
              <w:ind w:left="851" w:hanging="284"/>
              <w:jc w:val="left"/>
              <w:rPr>
                <w:rFonts w:ascii="Times New Roman" w:hAnsi="Times New Roman"/>
                <w:lang w:eastAsia="en-US"/>
              </w:rPr>
            </w:pPr>
            <w:r w:rsidRPr="00721199">
              <w:rPr>
                <w:rFonts w:ascii="Times New Roman" w:hAnsi="Times New Roman"/>
                <w:lang w:eastAsia="en-US"/>
              </w:rPr>
              <w:t>-</w:t>
            </w:r>
            <w:r w:rsidRPr="00721199">
              <w:rPr>
                <w:rFonts w:ascii="Times New Roman" w:hAnsi="Times New Roman"/>
                <w:lang w:eastAsia="en-US"/>
              </w:rPr>
              <w:tab/>
              <w:t>select the egress link corresponding to the Next Hop BAP Address of the entry selected above;</w:t>
            </w:r>
          </w:p>
        </w:tc>
      </w:tr>
    </w:tbl>
    <w:p w:rsidR="004D612C" w:rsidRDefault="004D612C" w:rsidP="005953EF">
      <w:pPr>
        <w:jc w:val="left"/>
        <w:rPr>
          <w:rFonts w:ascii="Times New Roman" w:eastAsia="맑은 고딕" w:hAnsi="Times New Roman"/>
          <w:sz w:val="22"/>
          <w:szCs w:val="22"/>
          <w:lang w:val="en-US" w:eastAsia="ko-KR"/>
        </w:rPr>
      </w:pPr>
    </w:p>
    <w:p w:rsidR="00721199" w:rsidRDefault="00960AAC" w:rsidP="005953EF">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We think that </w:t>
      </w:r>
      <w:r w:rsidR="00594EF8">
        <w:rPr>
          <w:rFonts w:ascii="Times New Roman" w:eastAsia="맑은 고딕" w:hAnsi="Times New Roman" w:hint="eastAsia"/>
          <w:sz w:val="22"/>
          <w:szCs w:val="22"/>
          <w:lang w:val="en-US" w:eastAsia="ko-KR"/>
        </w:rPr>
        <w:t xml:space="preserve">it </w:t>
      </w:r>
      <w:r>
        <w:rPr>
          <w:rFonts w:ascii="Times New Roman" w:eastAsia="맑은 고딕" w:hAnsi="Times New Roman"/>
          <w:sz w:val="22"/>
          <w:szCs w:val="22"/>
          <w:lang w:val="en-US" w:eastAsia="ko-KR"/>
        </w:rPr>
        <w:t>is a critical problem and should be resolved.</w:t>
      </w:r>
      <w:r w:rsidR="0085721D">
        <w:rPr>
          <w:rFonts w:ascii="Times New Roman" w:eastAsia="맑은 고딕" w:hAnsi="Times New Roman"/>
          <w:sz w:val="22"/>
          <w:szCs w:val="22"/>
          <w:lang w:val="en-US" w:eastAsia="ko-KR"/>
        </w:rPr>
        <w:t xml:space="preserve"> In order to remove this </w:t>
      </w:r>
      <w:r w:rsidR="00594EF8">
        <w:rPr>
          <w:rFonts w:ascii="Times New Roman" w:eastAsia="맑은 고딕" w:hAnsi="Times New Roman"/>
          <w:sz w:val="22"/>
          <w:szCs w:val="22"/>
          <w:lang w:val="en-US" w:eastAsia="ko-KR"/>
        </w:rPr>
        <w:t>issue</w:t>
      </w:r>
      <w:r w:rsidR="0085721D">
        <w:rPr>
          <w:rFonts w:ascii="Times New Roman" w:eastAsia="맑은 고딕" w:hAnsi="Times New Roman"/>
          <w:sz w:val="22"/>
          <w:szCs w:val="22"/>
          <w:lang w:val="en-US" w:eastAsia="ko-KR"/>
        </w:rPr>
        <w:t>, t</w:t>
      </w:r>
      <w:r w:rsidR="00594EF8">
        <w:rPr>
          <w:rFonts w:ascii="Times New Roman" w:eastAsia="맑은 고딕" w:hAnsi="Times New Roman"/>
          <w:sz w:val="22"/>
          <w:szCs w:val="22"/>
          <w:lang w:val="en-US" w:eastAsia="ko-KR"/>
        </w:rPr>
        <w:t>here may be two options</w:t>
      </w:r>
      <w:r w:rsidR="0085721D">
        <w:rPr>
          <w:rFonts w:ascii="Times New Roman" w:eastAsia="맑은 고딕" w:hAnsi="Times New Roman"/>
          <w:sz w:val="22"/>
          <w:szCs w:val="22"/>
          <w:lang w:val="en-US" w:eastAsia="ko-KR"/>
        </w:rPr>
        <w:t xml:space="preserve">. </w:t>
      </w:r>
    </w:p>
    <w:p w:rsidR="00721199" w:rsidRPr="0085721D" w:rsidRDefault="0085721D" w:rsidP="0085721D">
      <w:pPr>
        <w:pStyle w:val="a5"/>
        <w:numPr>
          <w:ilvl w:val="0"/>
          <w:numId w:val="16"/>
        </w:numPr>
        <w:ind w:leftChars="0"/>
        <w:jc w:val="left"/>
        <w:rPr>
          <w:rFonts w:ascii="Times New Roman" w:eastAsia="맑은 고딕" w:hAnsi="Times New Roman"/>
          <w:sz w:val="22"/>
          <w:szCs w:val="22"/>
          <w:lang w:val="en-US" w:eastAsia="ko-KR"/>
        </w:rPr>
      </w:pPr>
      <w:r w:rsidRPr="0085721D">
        <w:rPr>
          <w:rFonts w:ascii="Times New Roman" w:eastAsia="맑은 고딕" w:hAnsi="Times New Roman"/>
          <w:sz w:val="22"/>
          <w:szCs w:val="22"/>
          <w:lang w:val="en-US" w:eastAsia="ko-KR"/>
        </w:rPr>
        <w:t>O</w:t>
      </w:r>
      <w:r w:rsidRPr="0085721D">
        <w:rPr>
          <w:rFonts w:ascii="Times New Roman" w:eastAsia="맑은 고딕" w:hAnsi="Times New Roman" w:hint="eastAsia"/>
          <w:sz w:val="22"/>
          <w:szCs w:val="22"/>
          <w:lang w:val="en-US" w:eastAsia="ko-KR"/>
        </w:rPr>
        <w:t xml:space="preserve">ption 1: allowing F1-U packets to </w:t>
      </w:r>
      <w:r w:rsidRPr="0085721D">
        <w:rPr>
          <w:rFonts w:ascii="Times New Roman" w:eastAsia="맑은 고딕" w:hAnsi="Times New Roman"/>
          <w:sz w:val="22"/>
          <w:szCs w:val="22"/>
          <w:lang w:val="en-US" w:eastAsia="ko-KR"/>
        </w:rPr>
        <w:t>use default BAP routing ID and BH RLC channel ID</w:t>
      </w:r>
      <w:r>
        <w:rPr>
          <w:rFonts w:ascii="Times New Roman" w:eastAsia="맑은 고딕" w:hAnsi="Times New Roman"/>
          <w:sz w:val="22"/>
          <w:szCs w:val="22"/>
          <w:lang w:val="en-US" w:eastAsia="ko-KR"/>
        </w:rPr>
        <w:t>;</w:t>
      </w:r>
      <w:r w:rsidRPr="0085721D">
        <w:rPr>
          <w:rFonts w:ascii="Times New Roman" w:eastAsia="맑은 고딕" w:hAnsi="Times New Roman"/>
          <w:sz w:val="22"/>
          <w:szCs w:val="22"/>
          <w:lang w:val="en-US" w:eastAsia="ko-KR"/>
        </w:rPr>
        <w:t xml:space="preserve"> </w:t>
      </w:r>
    </w:p>
    <w:p w:rsidR="0085721D" w:rsidRPr="0085721D" w:rsidRDefault="0085721D" w:rsidP="0085721D">
      <w:pPr>
        <w:pStyle w:val="a5"/>
        <w:numPr>
          <w:ilvl w:val="0"/>
          <w:numId w:val="16"/>
        </w:numPr>
        <w:ind w:leftChars="0"/>
        <w:jc w:val="left"/>
        <w:rPr>
          <w:rFonts w:ascii="Times New Roman" w:eastAsia="맑은 고딕" w:hAnsi="Times New Roman"/>
          <w:sz w:val="22"/>
          <w:szCs w:val="22"/>
          <w:lang w:val="en-US" w:eastAsia="ko-KR"/>
        </w:rPr>
      </w:pPr>
      <w:r w:rsidRPr="0085721D">
        <w:rPr>
          <w:rFonts w:ascii="Times New Roman" w:eastAsia="맑은 고딕" w:hAnsi="Times New Roman"/>
          <w:sz w:val="22"/>
          <w:szCs w:val="22"/>
          <w:lang w:val="en-US" w:eastAsia="ko-KR"/>
        </w:rPr>
        <w:t>O</w:t>
      </w:r>
      <w:r w:rsidRPr="0085721D">
        <w:rPr>
          <w:rFonts w:ascii="Times New Roman" w:eastAsia="맑은 고딕" w:hAnsi="Times New Roman" w:hint="eastAsia"/>
          <w:sz w:val="22"/>
          <w:szCs w:val="22"/>
          <w:lang w:val="en-US" w:eastAsia="ko-KR"/>
        </w:rPr>
        <w:t xml:space="preserve">ption </w:t>
      </w:r>
      <w:r>
        <w:rPr>
          <w:rFonts w:ascii="Times New Roman" w:eastAsia="맑은 고딕" w:hAnsi="Times New Roman"/>
          <w:sz w:val="22"/>
          <w:szCs w:val="22"/>
          <w:lang w:val="en-US" w:eastAsia="ko-KR"/>
        </w:rPr>
        <w:t>2</w:t>
      </w:r>
      <w:r w:rsidRPr="0085721D">
        <w:rPr>
          <w:rFonts w:ascii="Times New Roman" w:eastAsia="맑은 고딕" w:hAnsi="Times New Roman" w:hint="eastAsia"/>
          <w:sz w:val="22"/>
          <w:szCs w:val="22"/>
          <w:lang w:val="en-US" w:eastAsia="ko-KR"/>
        </w:rPr>
        <w:t xml:space="preserve">: </w:t>
      </w:r>
      <w:r w:rsidR="004A4788">
        <w:rPr>
          <w:rFonts w:ascii="Times New Roman" w:eastAsia="맑은 고딕" w:hAnsi="Times New Roman"/>
          <w:sz w:val="22"/>
          <w:szCs w:val="22"/>
          <w:lang w:val="en-US" w:eastAsia="ko-KR"/>
        </w:rPr>
        <w:t xml:space="preserve">add a NOTE to define </w:t>
      </w:r>
      <w:r w:rsidRPr="0085721D">
        <w:rPr>
          <w:rFonts w:ascii="Times New Roman" w:eastAsia="맑은 고딕" w:hAnsi="Times New Roman" w:hint="eastAsia"/>
          <w:sz w:val="22"/>
          <w:szCs w:val="22"/>
          <w:lang w:val="en-US" w:eastAsia="ko-KR"/>
        </w:rPr>
        <w:t xml:space="preserve">F1-U packet </w:t>
      </w:r>
      <w:r w:rsidR="004A4788">
        <w:rPr>
          <w:rFonts w:ascii="Times New Roman" w:eastAsia="맑은 고딕" w:hAnsi="Times New Roman"/>
          <w:sz w:val="22"/>
          <w:szCs w:val="22"/>
          <w:lang w:val="en-US" w:eastAsia="ko-KR"/>
        </w:rPr>
        <w:t xml:space="preserve">handling after reception of </w:t>
      </w:r>
      <w:r w:rsidR="006C270B">
        <w:rPr>
          <w:rFonts w:ascii="Times New Roman" w:eastAsia="맑은 고딕" w:hAnsi="Times New Roman"/>
          <w:sz w:val="22"/>
          <w:szCs w:val="22"/>
          <w:lang w:val="en-US" w:eastAsia="ko-KR"/>
        </w:rPr>
        <w:t>default ID configuration</w:t>
      </w:r>
      <w:r w:rsidR="00AE48F3">
        <w:rPr>
          <w:rFonts w:ascii="Times New Roman" w:eastAsia="맑은 고딕" w:hAnsi="Times New Roman"/>
          <w:sz w:val="22"/>
          <w:szCs w:val="22"/>
          <w:lang w:val="en-US" w:eastAsia="ko-KR"/>
        </w:rPr>
        <w:t xml:space="preserve"> in RRC</w:t>
      </w:r>
      <w:r>
        <w:rPr>
          <w:rFonts w:ascii="Times New Roman" w:eastAsia="맑은 고딕" w:hAnsi="Times New Roman"/>
          <w:sz w:val="22"/>
          <w:szCs w:val="22"/>
          <w:lang w:val="en-US" w:eastAsia="ko-KR"/>
        </w:rPr>
        <w:t>;</w:t>
      </w:r>
      <w:r w:rsidRPr="0085721D">
        <w:rPr>
          <w:rFonts w:ascii="Times New Roman" w:eastAsia="맑은 고딕" w:hAnsi="Times New Roman"/>
          <w:sz w:val="22"/>
          <w:szCs w:val="22"/>
          <w:lang w:val="en-US" w:eastAsia="ko-KR"/>
        </w:rPr>
        <w:t xml:space="preserve"> </w:t>
      </w:r>
    </w:p>
    <w:p w:rsidR="00E651B1" w:rsidRPr="00AE48F3" w:rsidRDefault="00E651B1" w:rsidP="00E651B1">
      <w:pPr>
        <w:jc w:val="left"/>
        <w:rPr>
          <w:rFonts w:ascii="Times New Roman" w:eastAsia="맑은 고딕" w:hAnsi="Times New Roman"/>
          <w:sz w:val="22"/>
          <w:szCs w:val="22"/>
          <w:lang w:val="en-US" w:eastAsia="ko-KR"/>
        </w:rPr>
      </w:pPr>
    </w:p>
    <w:p w:rsidR="00594EF8" w:rsidRDefault="009D6A05" w:rsidP="00E651B1">
      <w:pPr>
        <w:jc w:val="left"/>
        <w:rPr>
          <w:rFonts w:ascii="Times New Roman" w:eastAsia="맑은 고딕" w:hAnsi="Times New Roman"/>
          <w:b/>
          <w:sz w:val="22"/>
          <w:szCs w:val="22"/>
          <w:lang w:eastAsia="ko-KR"/>
        </w:rPr>
      </w:pPr>
      <w:r>
        <w:rPr>
          <w:rFonts w:ascii="Times New Roman" w:eastAsia="맑은 고딕" w:hAnsi="Times New Roman"/>
          <w:sz w:val="22"/>
          <w:szCs w:val="22"/>
          <w:lang w:eastAsia="ko-KR"/>
        </w:rPr>
        <w:t xml:space="preserve">In </w:t>
      </w:r>
      <w:r w:rsidR="006E1586">
        <w:rPr>
          <w:rFonts w:ascii="Times New Roman" w:eastAsia="맑은 고딕" w:hAnsi="Times New Roman" w:hint="eastAsia"/>
          <w:sz w:val="22"/>
          <w:szCs w:val="22"/>
          <w:lang w:eastAsia="ko-KR"/>
        </w:rPr>
        <w:t>option 1</w:t>
      </w:r>
      <w:r>
        <w:rPr>
          <w:rFonts w:ascii="Times New Roman" w:eastAsia="맑은 고딕" w:hAnsi="Times New Roman"/>
          <w:sz w:val="22"/>
          <w:szCs w:val="22"/>
          <w:lang w:eastAsia="ko-KR"/>
        </w:rPr>
        <w:t xml:space="preserve">, </w:t>
      </w:r>
      <w:r w:rsidR="00AE6A03">
        <w:rPr>
          <w:rFonts w:ascii="Times New Roman" w:eastAsia="맑은 고딕" w:hAnsi="Times New Roman" w:hint="eastAsia"/>
          <w:sz w:val="22"/>
          <w:szCs w:val="22"/>
          <w:lang w:eastAsia="ko-KR"/>
        </w:rPr>
        <w:t>F1-U packets</w:t>
      </w:r>
      <w:r>
        <w:rPr>
          <w:rFonts w:ascii="Times New Roman" w:eastAsia="맑은 고딕" w:hAnsi="Times New Roman"/>
          <w:sz w:val="22"/>
          <w:szCs w:val="22"/>
          <w:lang w:eastAsia="ko-KR"/>
        </w:rPr>
        <w:t xml:space="preserve"> </w:t>
      </w:r>
      <w:r w:rsidR="00AE6A03">
        <w:rPr>
          <w:rFonts w:ascii="Times New Roman" w:eastAsia="맑은 고딕" w:hAnsi="Times New Roman"/>
          <w:sz w:val="22"/>
          <w:szCs w:val="22"/>
          <w:lang w:eastAsia="ko-KR"/>
        </w:rPr>
        <w:t xml:space="preserve">are not blocked and can be transferred to the next hop IAB node even </w:t>
      </w:r>
      <w:r w:rsidR="00AE48F3">
        <w:rPr>
          <w:rFonts w:ascii="Times New Roman" w:eastAsia="맑은 고딕" w:hAnsi="Times New Roman"/>
          <w:sz w:val="22"/>
          <w:szCs w:val="22"/>
          <w:lang w:val="en-US" w:eastAsia="ko-KR"/>
        </w:rPr>
        <w:t>after reception of default ID configuration in RRC</w:t>
      </w:r>
      <w:r w:rsidR="00AE48F3">
        <w:rPr>
          <w:rFonts w:ascii="Times New Roman" w:eastAsia="맑은 고딕" w:hAnsi="Times New Roman"/>
          <w:sz w:val="22"/>
          <w:szCs w:val="22"/>
          <w:lang w:eastAsia="ko-KR"/>
        </w:rPr>
        <w:t xml:space="preserve"> for</w:t>
      </w:r>
      <w:r w:rsidR="00AE6A03">
        <w:rPr>
          <w:rFonts w:ascii="Times New Roman" w:eastAsia="맑은 고딕" w:hAnsi="Times New Roman"/>
          <w:sz w:val="22"/>
          <w:szCs w:val="22"/>
          <w:lang w:eastAsia="ko-KR"/>
        </w:rPr>
        <w:t xml:space="preserve"> IAB-donor-DU migration, but this</w:t>
      </w:r>
      <w:r w:rsidR="006E1586">
        <w:rPr>
          <w:rFonts w:ascii="Times New Roman" w:eastAsia="맑은 고딕" w:hAnsi="Times New Roman" w:hint="eastAsia"/>
          <w:sz w:val="22"/>
          <w:szCs w:val="22"/>
          <w:lang w:eastAsia="ko-KR"/>
        </w:rPr>
        <w:t xml:space="preserve"> </w:t>
      </w:r>
      <w:r w:rsidR="006E1586">
        <w:rPr>
          <w:rFonts w:ascii="Times New Roman" w:eastAsia="맑은 고딕" w:hAnsi="Times New Roman"/>
          <w:sz w:val="22"/>
          <w:szCs w:val="22"/>
          <w:lang w:eastAsia="ko-KR"/>
        </w:rPr>
        <w:t xml:space="preserve">needs change </w:t>
      </w:r>
      <w:r>
        <w:rPr>
          <w:rFonts w:ascii="Times New Roman" w:eastAsia="맑은 고딕" w:hAnsi="Times New Roman"/>
          <w:sz w:val="22"/>
          <w:szCs w:val="22"/>
          <w:lang w:eastAsia="ko-KR"/>
        </w:rPr>
        <w:t xml:space="preserve">in the </w:t>
      </w:r>
      <w:r w:rsidR="00AE48F3">
        <w:rPr>
          <w:rFonts w:ascii="Times New Roman" w:eastAsia="맑은 고딕" w:hAnsi="Times New Roman"/>
          <w:sz w:val="22"/>
          <w:szCs w:val="22"/>
          <w:lang w:eastAsia="ko-KR"/>
        </w:rPr>
        <w:t xml:space="preserve">BAP and </w:t>
      </w:r>
      <w:r w:rsidR="006E1586">
        <w:rPr>
          <w:rFonts w:ascii="Times New Roman" w:eastAsia="맑은 고딕" w:hAnsi="Times New Roman"/>
          <w:sz w:val="22"/>
          <w:szCs w:val="22"/>
          <w:lang w:eastAsia="ko-KR"/>
        </w:rPr>
        <w:t xml:space="preserve">RRC specification and may also </w:t>
      </w:r>
      <w:r>
        <w:rPr>
          <w:rFonts w:ascii="Times New Roman" w:eastAsia="맑은 고딕" w:hAnsi="Times New Roman"/>
          <w:sz w:val="22"/>
          <w:szCs w:val="22"/>
          <w:lang w:eastAsia="ko-KR"/>
        </w:rPr>
        <w:t>need</w:t>
      </w:r>
      <w:r w:rsidR="00141358">
        <w:rPr>
          <w:rFonts w:ascii="Times New Roman" w:eastAsia="맑은 고딕" w:hAnsi="Times New Roman"/>
          <w:sz w:val="22"/>
          <w:szCs w:val="22"/>
          <w:lang w:eastAsia="ko-KR"/>
        </w:rPr>
        <w:t xml:space="preserve"> to send</w:t>
      </w:r>
      <w:r>
        <w:rPr>
          <w:rFonts w:ascii="Times New Roman" w:eastAsia="맑은 고딕" w:hAnsi="Times New Roman"/>
          <w:sz w:val="22"/>
          <w:szCs w:val="22"/>
          <w:lang w:eastAsia="ko-KR"/>
        </w:rPr>
        <w:t xml:space="preserve"> a LS to RAN3 to</w:t>
      </w:r>
      <w:r w:rsidR="00AE6A03">
        <w:rPr>
          <w:rFonts w:ascii="Times New Roman" w:eastAsia="맑은 고딕" w:hAnsi="Times New Roman"/>
          <w:sz w:val="22"/>
          <w:szCs w:val="22"/>
          <w:lang w:eastAsia="ko-KR"/>
        </w:rPr>
        <w:t xml:space="preserve"> indicate that </w:t>
      </w:r>
      <w:r>
        <w:rPr>
          <w:rFonts w:ascii="Times New Roman" w:eastAsia="맑은 고딕" w:hAnsi="Times New Roman"/>
          <w:sz w:val="22"/>
          <w:szCs w:val="22"/>
          <w:lang w:eastAsia="ko-KR"/>
        </w:rPr>
        <w:t>F1-U packets is allowed to use default routing and BH RLC channel ID</w:t>
      </w:r>
      <w:r w:rsidR="00AE6A03">
        <w:rPr>
          <w:rFonts w:ascii="Times New Roman" w:eastAsia="맑은 고딕" w:hAnsi="Times New Roman"/>
          <w:sz w:val="22"/>
          <w:szCs w:val="22"/>
          <w:lang w:eastAsia="ko-KR"/>
        </w:rPr>
        <w:t xml:space="preserve"> in RAN2 specification</w:t>
      </w:r>
      <w:r>
        <w:rPr>
          <w:rFonts w:ascii="Times New Roman" w:eastAsia="맑은 고딕" w:hAnsi="Times New Roman"/>
          <w:sz w:val="22"/>
          <w:szCs w:val="22"/>
          <w:lang w:eastAsia="ko-KR"/>
        </w:rPr>
        <w:t>. On the other hand,</w:t>
      </w:r>
      <w:r w:rsidR="00AE6A03">
        <w:rPr>
          <w:rFonts w:ascii="Times New Roman" w:eastAsia="맑은 고딕" w:hAnsi="Times New Roman"/>
          <w:sz w:val="22"/>
          <w:szCs w:val="22"/>
          <w:lang w:eastAsia="ko-KR"/>
        </w:rPr>
        <w:t xml:space="preserve"> in</w:t>
      </w:r>
      <w:r>
        <w:rPr>
          <w:rFonts w:ascii="Times New Roman" w:eastAsia="맑은 고딕" w:hAnsi="Times New Roman"/>
          <w:sz w:val="22"/>
          <w:szCs w:val="22"/>
          <w:lang w:eastAsia="ko-KR"/>
        </w:rPr>
        <w:t xml:space="preserve"> the option 2</w:t>
      </w:r>
      <w:r w:rsidR="00AE6A03">
        <w:rPr>
          <w:rFonts w:ascii="Times New Roman" w:eastAsia="맑은 고딕" w:hAnsi="Times New Roman"/>
          <w:sz w:val="22"/>
          <w:szCs w:val="22"/>
          <w:lang w:eastAsia="ko-KR"/>
        </w:rPr>
        <w:t xml:space="preserve">, BH traffic </w:t>
      </w:r>
      <w:r w:rsidR="008B77DF">
        <w:rPr>
          <w:rFonts w:ascii="Times New Roman" w:eastAsia="맑은 고딕" w:hAnsi="Times New Roman"/>
          <w:sz w:val="22"/>
          <w:szCs w:val="22"/>
          <w:lang w:eastAsia="ko-KR"/>
        </w:rPr>
        <w:t xml:space="preserve">for F1-U packets </w:t>
      </w:r>
      <w:r w:rsidR="00AE6A03">
        <w:rPr>
          <w:rFonts w:ascii="Times New Roman" w:eastAsia="맑은 고딕" w:hAnsi="Times New Roman"/>
          <w:sz w:val="22"/>
          <w:szCs w:val="22"/>
          <w:lang w:eastAsia="ko-KR"/>
        </w:rPr>
        <w:t xml:space="preserve">should be suspended </w:t>
      </w:r>
      <w:r w:rsidR="00141358">
        <w:rPr>
          <w:rFonts w:ascii="Times New Roman" w:eastAsia="맑은 고딕" w:hAnsi="Times New Roman"/>
          <w:sz w:val="22"/>
          <w:szCs w:val="22"/>
          <w:lang w:val="en-US" w:eastAsia="ko-KR"/>
        </w:rPr>
        <w:t>after reception of default ID configuration in RRC</w:t>
      </w:r>
      <w:r w:rsidR="00141358">
        <w:rPr>
          <w:rFonts w:ascii="Times New Roman" w:eastAsia="맑은 고딕" w:hAnsi="Times New Roman"/>
          <w:sz w:val="22"/>
          <w:szCs w:val="22"/>
          <w:lang w:eastAsia="ko-KR"/>
        </w:rPr>
        <w:t xml:space="preserve"> for IAB-donor-DU migration</w:t>
      </w:r>
      <w:r w:rsidR="00AE6A03">
        <w:rPr>
          <w:rFonts w:ascii="Times New Roman" w:eastAsia="맑은 고딕" w:hAnsi="Times New Roman"/>
          <w:sz w:val="22"/>
          <w:szCs w:val="22"/>
          <w:lang w:eastAsia="ko-KR"/>
        </w:rPr>
        <w:t xml:space="preserve"> because many F1-U packets should wait until the routing</w:t>
      </w:r>
      <w:r w:rsidR="00141358">
        <w:rPr>
          <w:rFonts w:ascii="Times New Roman" w:eastAsia="맑은 고딕" w:hAnsi="Times New Roman"/>
          <w:sz w:val="22"/>
          <w:szCs w:val="22"/>
          <w:lang w:eastAsia="ko-KR"/>
        </w:rPr>
        <w:t>/</w:t>
      </w:r>
      <w:r w:rsidR="00AE6A03">
        <w:rPr>
          <w:rFonts w:ascii="Times New Roman" w:eastAsia="맑은 고딕" w:hAnsi="Times New Roman"/>
          <w:sz w:val="22"/>
          <w:szCs w:val="22"/>
          <w:lang w:eastAsia="ko-KR"/>
        </w:rPr>
        <w:t>BH RLC channel configuration</w:t>
      </w:r>
      <w:r w:rsidR="00141358">
        <w:rPr>
          <w:rFonts w:ascii="Times New Roman" w:eastAsia="맑은 고딕" w:hAnsi="Times New Roman"/>
          <w:sz w:val="22"/>
          <w:szCs w:val="22"/>
          <w:lang w:eastAsia="ko-KR"/>
        </w:rPr>
        <w:t>s</w:t>
      </w:r>
      <w:r w:rsidR="00AE6A03">
        <w:rPr>
          <w:rFonts w:ascii="Times New Roman" w:eastAsia="맑은 고딕" w:hAnsi="Times New Roman"/>
          <w:sz w:val="22"/>
          <w:szCs w:val="22"/>
          <w:lang w:eastAsia="ko-KR"/>
        </w:rPr>
        <w:t xml:space="preserve"> </w:t>
      </w:r>
      <w:r w:rsidR="00141358">
        <w:rPr>
          <w:rFonts w:ascii="Times New Roman" w:eastAsia="맑은 고딕" w:hAnsi="Times New Roman"/>
          <w:sz w:val="22"/>
          <w:szCs w:val="22"/>
          <w:lang w:eastAsia="ko-KR"/>
        </w:rPr>
        <w:t>are</w:t>
      </w:r>
      <w:r w:rsidR="00AE6A03">
        <w:rPr>
          <w:rFonts w:ascii="Times New Roman" w:eastAsia="맑은 고딕" w:hAnsi="Times New Roman"/>
          <w:sz w:val="22"/>
          <w:szCs w:val="22"/>
          <w:lang w:eastAsia="ko-KR"/>
        </w:rPr>
        <w:t xml:space="preserve"> (re)configured</w:t>
      </w:r>
      <w:r>
        <w:rPr>
          <w:rFonts w:ascii="Times New Roman" w:eastAsia="맑은 고딕" w:hAnsi="Times New Roman"/>
          <w:sz w:val="22"/>
          <w:szCs w:val="22"/>
          <w:lang w:eastAsia="ko-KR"/>
        </w:rPr>
        <w:t xml:space="preserve">. </w:t>
      </w:r>
      <w:r w:rsidR="00141358">
        <w:rPr>
          <w:rFonts w:ascii="Times New Roman" w:eastAsia="맑은 고딕" w:hAnsi="Times New Roman"/>
          <w:sz w:val="22"/>
          <w:szCs w:val="22"/>
          <w:lang w:eastAsia="ko-KR"/>
        </w:rPr>
        <w:t>In our view</w:t>
      </w:r>
      <w:r w:rsidR="00BD6165">
        <w:rPr>
          <w:rFonts w:ascii="Times New Roman" w:eastAsia="맑은 고딕" w:hAnsi="Times New Roman"/>
          <w:sz w:val="22"/>
          <w:szCs w:val="22"/>
          <w:lang w:eastAsia="ko-KR"/>
        </w:rPr>
        <w:t xml:space="preserve">, both options have pros and cons and it would be good to </w:t>
      </w:r>
      <w:r w:rsidR="00141358">
        <w:rPr>
          <w:rFonts w:ascii="Times New Roman" w:eastAsia="맑은 고딕" w:hAnsi="Times New Roman"/>
          <w:sz w:val="22"/>
          <w:szCs w:val="22"/>
          <w:lang w:eastAsia="ko-KR"/>
        </w:rPr>
        <w:t xml:space="preserve">have a discussion about </w:t>
      </w:r>
      <w:r w:rsidR="00BD6165">
        <w:rPr>
          <w:rFonts w:ascii="Times New Roman" w:eastAsia="맑은 고딕" w:hAnsi="Times New Roman"/>
          <w:sz w:val="22"/>
          <w:szCs w:val="22"/>
          <w:lang w:eastAsia="ko-KR"/>
        </w:rPr>
        <w:t xml:space="preserve">which option is better to resolve this issue. </w:t>
      </w:r>
    </w:p>
    <w:p w:rsidR="00E651B1" w:rsidRDefault="00E651B1" w:rsidP="00E651B1">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Proposal 1</w:t>
      </w:r>
      <w:r w:rsidRPr="00F93759">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RAN2 discuss </w:t>
      </w:r>
      <w:r w:rsidR="008B77DF">
        <w:rPr>
          <w:rFonts w:ascii="Times New Roman" w:eastAsia="맑은 고딕" w:hAnsi="Times New Roman"/>
          <w:b/>
          <w:sz w:val="22"/>
          <w:szCs w:val="22"/>
          <w:lang w:eastAsia="ko-KR"/>
        </w:rPr>
        <w:t xml:space="preserve">how to handle </w:t>
      </w:r>
      <w:r>
        <w:rPr>
          <w:rFonts w:ascii="Times New Roman" w:eastAsia="맑은 고딕" w:hAnsi="Times New Roman"/>
          <w:b/>
          <w:sz w:val="22"/>
          <w:szCs w:val="22"/>
          <w:lang w:eastAsia="ko-KR"/>
        </w:rPr>
        <w:t xml:space="preserve">F1-U packets </w:t>
      </w:r>
      <w:r w:rsidR="00BD6165">
        <w:rPr>
          <w:rFonts w:ascii="Times New Roman" w:eastAsia="맑은 고딕" w:hAnsi="Times New Roman"/>
          <w:b/>
          <w:sz w:val="22"/>
          <w:szCs w:val="22"/>
          <w:lang w:eastAsia="ko-KR"/>
        </w:rPr>
        <w:t>after</w:t>
      </w:r>
      <w:r w:rsidR="008B77DF" w:rsidRPr="008B77DF">
        <w:rPr>
          <w:rFonts w:ascii="Times New Roman" w:eastAsia="맑은 고딕" w:hAnsi="Times New Roman"/>
          <w:b/>
          <w:sz w:val="22"/>
          <w:szCs w:val="22"/>
          <w:lang w:eastAsia="ko-KR"/>
        </w:rPr>
        <w:t xml:space="preserve"> default ID configuration has been received in RRC and until the Routing </w:t>
      </w:r>
      <w:r w:rsidR="008B77DF">
        <w:rPr>
          <w:rFonts w:ascii="Times New Roman" w:eastAsia="맑은 고딕" w:hAnsi="Times New Roman"/>
          <w:b/>
          <w:sz w:val="22"/>
          <w:szCs w:val="22"/>
          <w:lang w:eastAsia="ko-KR"/>
        </w:rPr>
        <w:t>or BH RLC mapping</w:t>
      </w:r>
      <w:r w:rsidR="008B77DF" w:rsidRPr="008B77DF">
        <w:rPr>
          <w:rFonts w:ascii="Times New Roman" w:eastAsia="맑은 고딕" w:hAnsi="Times New Roman"/>
          <w:b/>
          <w:sz w:val="22"/>
          <w:szCs w:val="22"/>
          <w:lang w:eastAsia="ko-KR"/>
        </w:rPr>
        <w:t xml:space="preserve"> Configuration </w:t>
      </w:r>
      <w:r w:rsidR="008B77DF">
        <w:rPr>
          <w:rFonts w:ascii="Times New Roman" w:eastAsia="맑은 고딕" w:hAnsi="Times New Roman"/>
          <w:b/>
          <w:sz w:val="22"/>
          <w:szCs w:val="22"/>
          <w:lang w:eastAsia="ko-KR"/>
        </w:rPr>
        <w:t>are</w:t>
      </w:r>
      <w:r w:rsidR="008B77DF" w:rsidRPr="008B77DF">
        <w:rPr>
          <w:rFonts w:ascii="Times New Roman" w:eastAsia="맑은 고딕" w:hAnsi="Times New Roman"/>
          <w:b/>
          <w:sz w:val="22"/>
          <w:szCs w:val="22"/>
          <w:lang w:eastAsia="ko-KR"/>
        </w:rPr>
        <w:t xml:space="preserve"> (re)configured by F1AP</w:t>
      </w:r>
      <w:r>
        <w:rPr>
          <w:rFonts w:ascii="Times New Roman" w:eastAsia="맑은 고딕" w:hAnsi="Times New Roman"/>
          <w:b/>
          <w:sz w:val="22"/>
          <w:szCs w:val="22"/>
          <w:lang w:eastAsia="ko-KR"/>
        </w:rPr>
        <w:t>.</w:t>
      </w:r>
    </w:p>
    <w:p w:rsidR="00E651B1" w:rsidRDefault="00E651B1" w:rsidP="00E651B1">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Proposal 2</w:t>
      </w:r>
      <w:r w:rsidRPr="00F93759">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Adopt one of TPs in the ANNEX to define clear BAP </w:t>
      </w:r>
      <w:r w:rsidR="00141358">
        <w:rPr>
          <w:rFonts w:ascii="Times New Roman" w:eastAsia="맑은 고딕" w:hAnsi="Times New Roman"/>
          <w:b/>
          <w:sz w:val="22"/>
          <w:szCs w:val="22"/>
          <w:lang w:eastAsia="ko-KR"/>
        </w:rPr>
        <w:t xml:space="preserve">entity </w:t>
      </w:r>
      <w:r>
        <w:rPr>
          <w:rFonts w:ascii="Times New Roman" w:eastAsia="맑은 고딕" w:hAnsi="Times New Roman"/>
          <w:b/>
          <w:sz w:val="22"/>
          <w:szCs w:val="22"/>
          <w:lang w:eastAsia="ko-KR"/>
        </w:rPr>
        <w:t>behaviour for F1-U packets.</w:t>
      </w:r>
    </w:p>
    <w:p w:rsidR="002C3E17" w:rsidRPr="00726853" w:rsidRDefault="002C3E17" w:rsidP="002C3E17">
      <w:pPr>
        <w:jc w:val="left"/>
        <w:rPr>
          <w:rFonts w:cs="Arial"/>
        </w:rPr>
      </w:pPr>
    </w:p>
    <w:p w:rsidR="008C10C3" w:rsidRDefault="00100BF3" w:rsidP="008C10C3">
      <w:pPr>
        <w:pStyle w:val="1"/>
      </w:pPr>
      <w:bookmarkStart w:id="7" w:name="_Toc450908196"/>
      <w:bookmarkStart w:id="8" w:name="_In-sequence_SDU_delivery"/>
      <w:bookmarkEnd w:id="7"/>
      <w:bookmarkEnd w:id="8"/>
      <w:r>
        <w:lastRenderedPageBreak/>
        <w:t>Conclusion</w:t>
      </w:r>
    </w:p>
    <w:p w:rsidR="008C10C3" w:rsidRDefault="00744D52" w:rsidP="008C10C3">
      <w:pPr>
        <w:jc w:val="left"/>
        <w:rPr>
          <w:rFonts w:ascii="Times New Roman" w:eastAsia="맑은 고딕" w:hAnsi="Times New Roman"/>
          <w:sz w:val="22"/>
          <w:szCs w:val="22"/>
          <w:lang w:eastAsia="ko-KR"/>
        </w:rPr>
      </w:pPr>
      <w:r w:rsidRPr="00744D52">
        <w:rPr>
          <w:rFonts w:ascii="Times New Roman" w:eastAsia="맑은 고딕" w:hAnsi="Times New Roman"/>
          <w:sz w:val="22"/>
          <w:szCs w:val="22"/>
          <w:lang w:eastAsia="ko-KR"/>
        </w:rPr>
        <w:t xml:space="preserve">Based on the above discussions, we </w:t>
      </w:r>
      <w:r w:rsidR="00F93759">
        <w:rPr>
          <w:rFonts w:ascii="Times New Roman" w:eastAsia="맑은 고딕" w:hAnsi="Times New Roman"/>
          <w:sz w:val="22"/>
          <w:szCs w:val="22"/>
          <w:lang w:eastAsia="ko-KR"/>
        </w:rPr>
        <w:t xml:space="preserve">present the following </w:t>
      </w:r>
      <w:r w:rsidR="00FD47F2">
        <w:rPr>
          <w:rFonts w:ascii="Times New Roman" w:eastAsia="맑은 고딕" w:hAnsi="Times New Roman"/>
          <w:sz w:val="22"/>
          <w:szCs w:val="22"/>
          <w:lang w:eastAsia="ko-KR"/>
        </w:rPr>
        <w:t xml:space="preserve">observations and </w:t>
      </w:r>
      <w:r w:rsidR="00F93759">
        <w:rPr>
          <w:rFonts w:ascii="Times New Roman" w:eastAsia="맑은 고딕" w:hAnsi="Times New Roman"/>
          <w:sz w:val="22"/>
          <w:szCs w:val="22"/>
          <w:lang w:eastAsia="ko-KR"/>
        </w:rPr>
        <w:t>proposals</w:t>
      </w:r>
      <w:r w:rsidR="008C10C3">
        <w:rPr>
          <w:rFonts w:ascii="Times New Roman" w:eastAsia="맑은 고딕" w:hAnsi="Times New Roman"/>
          <w:sz w:val="22"/>
          <w:szCs w:val="22"/>
          <w:lang w:eastAsia="ko-KR"/>
        </w:rPr>
        <w:t>:</w:t>
      </w:r>
    </w:p>
    <w:p w:rsidR="00141358" w:rsidRDefault="00141358" w:rsidP="00141358">
      <w:pPr>
        <w:jc w:val="left"/>
        <w:rPr>
          <w:rFonts w:ascii="Times New Roman" w:eastAsia="맑은 고딕" w:hAnsi="Times New Roman"/>
          <w:sz w:val="22"/>
          <w:szCs w:val="22"/>
          <w:lang w:val="en-US" w:eastAsia="ko-KR"/>
        </w:rPr>
      </w:pPr>
      <w:r>
        <w:rPr>
          <w:rFonts w:ascii="Times New Roman" w:eastAsia="맑은 고딕" w:hAnsi="Times New Roman"/>
          <w:b/>
          <w:sz w:val="22"/>
          <w:szCs w:val="22"/>
          <w:lang w:eastAsia="ko-KR"/>
        </w:rPr>
        <w:t>Observation 1</w:t>
      </w:r>
      <w:r w:rsidRPr="00F93759">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The default BAP routing ID and BH RLC channel ID cannot be used for F1-U packets in the current BAP specification.</w:t>
      </w:r>
    </w:p>
    <w:p w:rsidR="00141358" w:rsidRDefault="00141358" w:rsidP="00141358">
      <w:pPr>
        <w:jc w:val="left"/>
        <w:rPr>
          <w:rFonts w:ascii="Times New Roman" w:eastAsia="맑은 고딕" w:hAnsi="Times New Roman"/>
          <w:sz w:val="22"/>
          <w:szCs w:val="22"/>
          <w:lang w:val="en-US" w:eastAsia="ko-KR"/>
        </w:rPr>
      </w:pPr>
      <w:r>
        <w:rPr>
          <w:rFonts w:ascii="Times New Roman" w:eastAsia="맑은 고딕" w:hAnsi="Times New Roman"/>
          <w:b/>
          <w:sz w:val="22"/>
          <w:szCs w:val="22"/>
          <w:lang w:eastAsia="ko-KR"/>
        </w:rPr>
        <w:t>Observation 2</w:t>
      </w:r>
      <w:r w:rsidRPr="00F93759">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T</w:t>
      </w:r>
      <w:r w:rsidRPr="00977663">
        <w:rPr>
          <w:rFonts w:ascii="Times New Roman" w:eastAsia="맑은 고딕" w:hAnsi="Times New Roman"/>
          <w:b/>
          <w:sz w:val="22"/>
          <w:szCs w:val="22"/>
          <w:lang w:eastAsia="ko-KR"/>
        </w:rPr>
        <w:t xml:space="preserve">he </w:t>
      </w:r>
      <w:r w:rsidRPr="003F299F">
        <w:rPr>
          <w:rFonts w:ascii="Times New Roman" w:eastAsia="맑은 고딕" w:hAnsi="Times New Roman"/>
          <w:b/>
          <w:sz w:val="22"/>
          <w:szCs w:val="22"/>
          <w:lang w:eastAsia="ko-KR"/>
        </w:rPr>
        <w:t>BAP entity may receive F1-U packets during the time between reception of default ID configurations in RRC and until routing/BH RLC channel mapping configuration is configured</w:t>
      </w:r>
      <w:r>
        <w:rPr>
          <w:rFonts w:ascii="Times New Roman" w:eastAsia="맑은 고딕" w:hAnsi="Times New Roman"/>
          <w:b/>
          <w:sz w:val="22"/>
          <w:szCs w:val="22"/>
          <w:lang w:eastAsia="ko-KR"/>
        </w:rPr>
        <w:t>.</w:t>
      </w:r>
    </w:p>
    <w:p w:rsidR="00141358" w:rsidRPr="005953EF" w:rsidRDefault="00141358" w:rsidP="00141358">
      <w:pPr>
        <w:jc w:val="left"/>
        <w:rPr>
          <w:rFonts w:ascii="Times New Roman" w:eastAsia="맑은 고딕" w:hAnsi="Times New Roman"/>
          <w:sz w:val="22"/>
          <w:szCs w:val="22"/>
          <w:lang w:val="en-US" w:eastAsia="ko-KR"/>
        </w:rPr>
      </w:pPr>
      <w:r>
        <w:rPr>
          <w:rFonts w:ascii="Times New Roman" w:eastAsia="맑은 고딕" w:hAnsi="Times New Roman"/>
          <w:b/>
          <w:sz w:val="22"/>
          <w:szCs w:val="22"/>
          <w:lang w:eastAsia="ko-KR"/>
        </w:rPr>
        <w:t>Observation 3</w:t>
      </w:r>
      <w:r w:rsidRPr="00F93759">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If </w:t>
      </w:r>
      <w:r w:rsidRPr="00960AAC">
        <w:rPr>
          <w:rFonts w:ascii="Times New Roman" w:eastAsia="맑은 고딕" w:hAnsi="Times New Roman"/>
          <w:b/>
          <w:sz w:val="22"/>
          <w:szCs w:val="22"/>
          <w:lang w:eastAsia="ko-KR"/>
        </w:rPr>
        <w:t xml:space="preserve">a BAP SDU encapsulating an F1-U packet </w:t>
      </w:r>
      <w:r>
        <w:rPr>
          <w:rFonts w:ascii="Times New Roman" w:eastAsia="맑은 고딕" w:hAnsi="Times New Roman"/>
          <w:b/>
          <w:sz w:val="22"/>
          <w:szCs w:val="22"/>
          <w:lang w:eastAsia="ko-KR"/>
        </w:rPr>
        <w:t xml:space="preserve">is arrived in the BAP entity </w:t>
      </w:r>
      <w:r w:rsidRPr="00960AAC">
        <w:rPr>
          <w:rFonts w:ascii="Times New Roman" w:eastAsia="맑은 고딕" w:hAnsi="Times New Roman"/>
          <w:b/>
          <w:sz w:val="22"/>
          <w:szCs w:val="22"/>
          <w:lang w:eastAsia="ko-KR"/>
        </w:rPr>
        <w:t xml:space="preserve">after receiving </w:t>
      </w:r>
      <w:r w:rsidRPr="00AE48F3">
        <w:rPr>
          <w:rFonts w:ascii="Times New Roman" w:eastAsia="맑은 고딕" w:hAnsi="Times New Roman"/>
          <w:b/>
          <w:sz w:val="22"/>
          <w:szCs w:val="22"/>
          <w:lang w:eastAsia="ko-KR"/>
        </w:rPr>
        <w:t>default ID configurations in RRC</w:t>
      </w:r>
      <w:r>
        <w:rPr>
          <w:rFonts w:ascii="Times New Roman" w:eastAsia="맑은 고딕" w:hAnsi="Times New Roman"/>
          <w:b/>
          <w:sz w:val="22"/>
          <w:szCs w:val="22"/>
          <w:lang w:eastAsia="ko-KR"/>
        </w:rPr>
        <w:t xml:space="preserve">, BAP entity behaviour for this F1-U packet is not defined. </w:t>
      </w:r>
    </w:p>
    <w:p w:rsidR="00141358" w:rsidRDefault="00141358" w:rsidP="00141358">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Proposal 1</w:t>
      </w:r>
      <w:r w:rsidRPr="00F93759">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RAN2 discuss how to handle F1-U packets after</w:t>
      </w:r>
      <w:r w:rsidRPr="008B77DF">
        <w:rPr>
          <w:rFonts w:ascii="Times New Roman" w:eastAsia="맑은 고딕" w:hAnsi="Times New Roman"/>
          <w:b/>
          <w:sz w:val="22"/>
          <w:szCs w:val="22"/>
          <w:lang w:eastAsia="ko-KR"/>
        </w:rPr>
        <w:t xml:space="preserve"> default ID configuration has been received in RRC and until the Routing </w:t>
      </w:r>
      <w:r>
        <w:rPr>
          <w:rFonts w:ascii="Times New Roman" w:eastAsia="맑은 고딕" w:hAnsi="Times New Roman"/>
          <w:b/>
          <w:sz w:val="22"/>
          <w:szCs w:val="22"/>
          <w:lang w:eastAsia="ko-KR"/>
        </w:rPr>
        <w:t>or BH RLC mapping</w:t>
      </w:r>
      <w:r w:rsidRPr="008B77DF">
        <w:rPr>
          <w:rFonts w:ascii="Times New Roman" w:eastAsia="맑은 고딕" w:hAnsi="Times New Roman"/>
          <w:b/>
          <w:sz w:val="22"/>
          <w:szCs w:val="22"/>
          <w:lang w:eastAsia="ko-KR"/>
        </w:rPr>
        <w:t xml:space="preserve"> Configuration </w:t>
      </w:r>
      <w:r>
        <w:rPr>
          <w:rFonts w:ascii="Times New Roman" w:eastAsia="맑은 고딕" w:hAnsi="Times New Roman"/>
          <w:b/>
          <w:sz w:val="22"/>
          <w:szCs w:val="22"/>
          <w:lang w:eastAsia="ko-KR"/>
        </w:rPr>
        <w:t>are</w:t>
      </w:r>
      <w:r w:rsidRPr="008B77DF">
        <w:rPr>
          <w:rFonts w:ascii="Times New Roman" w:eastAsia="맑은 고딕" w:hAnsi="Times New Roman"/>
          <w:b/>
          <w:sz w:val="22"/>
          <w:szCs w:val="22"/>
          <w:lang w:eastAsia="ko-KR"/>
        </w:rPr>
        <w:t xml:space="preserve"> (re)configured by F1AP</w:t>
      </w:r>
      <w:r>
        <w:rPr>
          <w:rFonts w:ascii="Times New Roman" w:eastAsia="맑은 고딕" w:hAnsi="Times New Roman"/>
          <w:b/>
          <w:sz w:val="22"/>
          <w:szCs w:val="22"/>
          <w:lang w:eastAsia="ko-KR"/>
        </w:rPr>
        <w:t>.</w:t>
      </w:r>
    </w:p>
    <w:p w:rsidR="00141358" w:rsidRDefault="00141358" w:rsidP="00141358">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Proposal 2</w:t>
      </w:r>
      <w:r w:rsidRPr="00F93759">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Adopt one of TPs in the ANNEX to define clear BAP entity behaviour for F1-U packets.</w:t>
      </w:r>
    </w:p>
    <w:p w:rsidR="00A63902" w:rsidRPr="00141358" w:rsidRDefault="00A63902" w:rsidP="002635CD">
      <w:pPr>
        <w:jc w:val="left"/>
        <w:rPr>
          <w:rFonts w:ascii="Times New Roman" w:eastAsia="맑은 고딕" w:hAnsi="Times New Roman"/>
          <w:sz w:val="22"/>
          <w:szCs w:val="22"/>
          <w:lang w:eastAsia="ko-KR"/>
        </w:rPr>
      </w:pPr>
    </w:p>
    <w:p w:rsidR="00A63902" w:rsidRDefault="00A63902" w:rsidP="00A63902">
      <w:pPr>
        <w:pStyle w:val="1"/>
        <w:numPr>
          <w:ilvl w:val="0"/>
          <w:numId w:val="0"/>
        </w:numPr>
        <w:ind w:left="432" w:hanging="432"/>
      </w:pPr>
      <w:r>
        <w:t>ANNEX</w:t>
      </w:r>
    </w:p>
    <w:p w:rsidR="00A63902" w:rsidRDefault="00594B4E" w:rsidP="00594B4E">
      <w:pPr>
        <w:pStyle w:val="2"/>
        <w:numPr>
          <w:ilvl w:val="0"/>
          <w:numId w:val="0"/>
        </w:numPr>
        <w:rPr>
          <w:rFonts w:eastAsia="맑은 고딕"/>
          <w:lang w:eastAsia="ko-KR"/>
        </w:rPr>
      </w:pPr>
      <w:r>
        <w:rPr>
          <w:rFonts w:eastAsia="맑은 고딕" w:hint="eastAsia"/>
          <w:lang w:eastAsia="ko-KR"/>
        </w:rPr>
        <w:t>Option 1</w:t>
      </w:r>
    </w:p>
    <w:p w:rsidR="00982F8B" w:rsidRDefault="00982F8B" w:rsidP="00982F8B">
      <w:pPr>
        <w:jc w:val="left"/>
        <w:rPr>
          <w:rFonts w:eastAsia="맑은 고딕"/>
          <w:sz w:val="32"/>
          <w:lang w:eastAsia="ko-KR"/>
        </w:rPr>
      </w:pPr>
      <w:r w:rsidRPr="00594B4E">
        <w:rPr>
          <w:rFonts w:eastAsia="맑은 고딕"/>
          <w:sz w:val="32"/>
          <w:lang w:eastAsia="ko-KR"/>
        </w:rPr>
        <w:t>38.3</w:t>
      </w:r>
      <w:r>
        <w:rPr>
          <w:rFonts w:eastAsia="맑은 고딕"/>
          <w:sz w:val="32"/>
          <w:lang w:eastAsia="ko-KR"/>
        </w:rPr>
        <w:t>31</w:t>
      </w:r>
    </w:p>
    <w:tbl>
      <w:tblPr>
        <w:tblStyle w:val="a7"/>
        <w:tblW w:w="0" w:type="auto"/>
        <w:tblLook w:val="04A0" w:firstRow="1" w:lastRow="0" w:firstColumn="1" w:lastColumn="0" w:noHBand="0" w:noVBand="1"/>
      </w:tblPr>
      <w:tblGrid>
        <w:gridCol w:w="9629"/>
      </w:tblGrid>
      <w:tr w:rsidR="00982F8B" w:rsidTr="00982F8B">
        <w:tc>
          <w:tcPr>
            <w:tcW w:w="9629" w:type="dxa"/>
          </w:tcPr>
          <w:p w:rsidR="00982F8B" w:rsidRPr="00982F8B" w:rsidRDefault="00982F8B" w:rsidP="00982F8B">
            <w:pPr>
              <w:keepNext/>
              <w:keepLines/>
              <w:spacing w:after="0"/>
              <w:jc w:val="left"/>
              <w:textAlignment w:val="auto"/>
              <w:rPr>
                <w:rFonts w:cs="Arial"/>
                <w:b/>
                <w:bCs/>
                <w:i/>
                <w:kern w:val="2"/>
                <w:sz w:val="18"/>
                <w:szCs w:val="22"/>
                <w:lang w:eastAsia="en-GB"/>
              </w:rPr>
            </w:pPr>
            <w:proofErr w:type="spellStart"/>
            <w:r w:rsidRPr="00982F8B">
              <w:rPr>
                <w:rFonts w:cs="Arial"/>
                <w:b/>
                <w:bCs/>
                <w:i/>
                <w:kern w:val="2"/>
                <w:sz w:val="18"/>
                <w:szCs w:val="22"/>
                <w:lang w:eastAsia="en-GB"/>
              </w:rPr>
              <w:t>defaultUL</w:t>
            </w:r>
            <w:proofErr w:type="spellEnd"/>
            <w:r w:rsidRPr="00982F8B">
              <w:rPr>
                <w:rFonts w:cs="Arial"/>
                <w:b/>
                <w:bCs/>
                <w:i/>
                <w:kern w:val="2"/>
                <w:sz w:val="18"/>
                <w:szCs w:val="22"/>
                <w:lang w:eastAsia="en-GB"/>
              </w:rPr>
              <w:t>-BAP-</w:t>
            </w:r>
            <w:proofErr w:type="spellStart"/>
            <w:r w:rsidRPr="00982F8B">
              <w:rPr>
                <w:rFonts w:cs="Arial"/>
                <w:b/>
                <w:bCs/>
                <w:i/>
                <w:kern w:val="2"/>
                <w:sz w:val="18"/>
                <w:szCs w:val="22"/>
                <w:lang w:eastAsia="en-GB"/>
              </w:rPr>
              <w:t>routingID</w:t>
            </w:r>
            <w:proofErr w:type="spellEnd"/>
          </w:p>
          <w:p w:rsidR="00982F8B" w:rsidRDefault="00982F8B" w:rsidP="00982F8B">
            <w:pPr>
              <w:rPr>
                <w:rFonts w:eastAsia="맑은 고딕"/>
                <w:lang w:eastAsia="ko-KR"/>
              </w:rPr>
            </w:pPr>
            <w:r w:rsidRPr="00982F8B">
              <w:rPr>
                <w:rFonts w:ascii="Times New Roman" w:hAnsi="Times New Roman"/>
                <w:szCs w:val="22"/>
                <w:lang w:eastAsia="sv-SE"/>
              </w:rPr>
              <w:t>This field is used for IAB-node to configure the default uplink Routing ID</w:t>
            </w:r>
            <w:r w:rsidRPr="00982F8B">
              <w:rPr>
                <w:rFonts w:ascii="Times New Roman" w:hAnsi="Times New Roman"/>
                <w:szCs w:val="22"/>
                <w:lang w:eastAsia="ja-JP"/>
              </w:rPr>
              <w:t>, which is used by IAB-node</w:t>
            </w:r>
            <w:r w:rsidRPr="00982F8B">
              <w:rPr>
                <w:rFonts w:ascii="Times New Roman" w:hAnsi="Times New Roman"/>
                <w:iCs/>
                <w:lang w:eastAsia="sv-SE"/>
              </w:rPr>
              <w:t xml:space="preserve"> during IAB-node bootstrapping</w:t>
            </w:r>
            <w:r w:rsidRPr="00982F8B">
              <w:rPr>
                <w:rFonts w:ascii="Times New Roman" w:hAnsi="Times New Roman"/>
                <w:i/>
                <w:lang w:eastAsia="ja-JP"/>
              </w:rPr>
              <w:t xml:space="preserve">, </w:t>
            </w:r>
            <w:r w:rsidRPr="00982F8B">
              <w:rPr>
                <w:rFonts w:ascii="Times New Roman" w:hAnsi="Times New Roman"/>
                <w:iCs/>
                <w:lang w:eastAsia="ja-JP"/>
              </w:rPr>
              <w:t>migration, IAB-MT RRC resume and IAB-MT RRC re-establishment</w:t>
            </w:r>
            <w:del w:id="9" w:author="LG" w:date="2020-08-06T11:12:00Z">
              <w:r w:rsidRPr="00982F8B" w:rsidDel="00982F8B">
                <w:rPr>
                  <w:rFonts w:ascii="Times New Roman" w:hAnsi="Times New Roman"/>
                  <w:iCs/>
                  <w:lang w:eastAsia="sv-SE"/>
                </w:rPr>
                <w:delText xml:space="preserve"> for </w:delText>
              </w:r>
              <w:r w:rsidRPr="00982F8B" w:rsidDel="00982F8B">
                <w:rPr>
                  <w:rFonts w:ascii="Times New Roman" w:hAnsi="Times New Roman"/>
                  <w:i/>
                  <w:lang w:eastAsia="sv-SE"/>
                </w:rPr>
                <w:delText>F1-C</w:delText>
              </w:r>
              <w:r w:rsidRPr="00982F8B" w:rsidDel="00982F8B">
                <w:rPr>
                  <w:rFonts w:ascii="Times New Roman" w:hAnsi="Times New Roman"/>
                  <w:iCs/>
                  <w:lang w:eastAsia="sv-SE"/>
                </w:rPr>
                <w:delText xml:space="preserve"> and </w:delText>
              </w:r>
              <w:r w:rsidRPr="00982F8B" w:rsidDel="00982F8B">
                <w:rPr>
                  <w:rFonts w:ascii="Times New Roman" w:hAnsi="Times New Roman"/>
                  <w:i/>
                  <w:lang w:eastAsia="sv-SE"/>
                </w:rPr>
                <w:delText>non-F1</w:delText>
              </w:r>
              <w:r w:rsidRPr="00982F8B" w:rsidDel="00982F8B">
                <w:rPr>
                  <w:rFonts w:ascii="Times New Roman" w:hAnsi="Times New Roman"/>
                  <w:iCs/>
                  <w:lang w:eastAsia="sv-SE"/>
                </w:rPr>
                <w:delText xml:space="preserve"> traffic</w:delText>
              </w:r>
            </w:del>
            <w:r w:rsidRPr="00982F8B">
              <w:rPr>
                <w:rFonts w:ascii="Times New Roman" w:hAnsi="Times New Roman"/>
                <w:iCs/>
                <w:szCs w:val="22"/>
                <w:lang w:eastAsia="sv-SE"/>
              </w:rPr>
              <w:t>.</w:t>
            </w:r>
            <w:r w:rsidRPr="00982F8B">
              <w:rPr>
                <w:rFonts w:ascii="Times New Roman" w:hAnsi="Times New Roman"/>
                <w:szCs w:val="22"/>
                <w:lang w:eastAsia="ja-JP"/>
              </w:rPr>
              <w:t xml:space="preserve"> The </w:t>
            </w:r>
            <w:proofErr w:type="spellStart"/>
            <w:r w:rsidRPr="00982F8B">
              <w:rPr>
                <w:rFonts w:ascii="Times New Roman" w:hAnsi="Times New Roman"/>
                <w:i/>
                <w:iCs/>
                <w:szCs w:val="22"/>
                <w:lang w:eastAsia="ja-JP"/>
              </w:rPr>
              <w:t>defaultUL</w:t>
            </w:r>
            <w:proofErr w:type="spellEnd"/>
            <w:r w:rsidRPr="00982F8B">
              <w:rPr>
                <w:rFonts w:ascii="Times New Roman" w:hAnsi="Times New Roman"/>
                <w:i/>
                <w:iCs/>
                <w:szCs w:val="22"/>
                <w:lang w:eastAsia="ja-JP"/>
              </w:rPr>
              <w:t>-BAP-</w:t>
            </w:r>
            <w:proofErr w:type="spellStart"/>
            <w:r w:rsidRPr="00982F8B">
              <w:rPr>
                <w:rFonts w:ascii="Times New Roman" w:hAnsi="Times New Roman"/>
                <w:i/>
                <w:iCs/>
                <w:szCs w:val="22"/>
                <w:lang w:eastAsia="ja-JP"/>
              </w:rPr>
              <w:t>routinID</w:t>
            </w:r>
            <w:proofErr w:type="spellEnd"/>
            <w:r w:rsidRPr="00982F8B">
              <w:rPr>
                <w:rFonts w:ascii="Times New Roman" w:hAnsi="Times New Roman"/>
                <w:szCs w:val="22"/>
                <w:lang w:eastAsia="ja-JP"/>
              </w:rPr>
              <w:t xml:space="preserve"> can be (re-)configured when IAB-node IP address for </w:t>
            </w:r>
            <w:r w:rsidRPr="00982F8B">
              <w:rPr>
                <w:rFonts w:ascii="Times New Roman" w:hAnsi="Times New Roman"/>
                <w:i/>
                <w:iCs/>
                <w:szCs w:val="22"/>
                <w:lang w:eastAsia="ja-JP"/>
              </w:rPr>
              <w:t>F1-C</w:t>
            </w:r>
            <w:r w:rsidRPr="00982F8B">
              <w:rPr>
                <w:rFonts w:ascii="Times New Roman" w:hAnsi="Times New Roman"/>
                <w:szCs w:val="22"/>
                <w:lang w:eastAsia="ja-JP"/>
              </w:rPr>
              <w:t xml:space="preserve"> traffic changes. This field is mandatory only for IAB-node bootstrapping and change of IP address for IAB-node cases.</w:t>
            </w:r>
          </w:p>
        </w:tc>
      </w:tr>
      <w:tr w:rsidR="00982F8B" w:rsidTr="00982F8B">
        <w:tc>
          <w:tcPr>
            <w:tcW w:w="9629" w:type="dxa"/>
          </w:tcPr>
          <w:p w:rsidR="00982F8B" w:rsidRPr="00982F8B" w:rsidRDefault="00982F8B" w:rsidP="00982F8B">
            <w:pPr>
              <w:keepNext/>
              <w:keepLines/>
              <w:spacing w:after="0"/>
              <w:jc w:val="left"/>
              <w:textAlignment w:val="auto"/>
              <w:rPr>
                <w:rFonts w:cs="Arial"/>
                <w:b/>
                <w:bCs/>
                <w:i/>
                <w:kern w:val="2"/>
                <w:sz w:val="18"/>
                <w:szCs w:val="22"/>
                <w:lang w:eastAsia="en-GB"/>
              </w:rPr>
            </w:pPr>
            <w:proofErr w:type="spellStart"/>
            <w:r w:rsidRPr="00982F8B">
              <w:rPr>
                <w:rFonts w:cs="Arial"/>
                <w:b/>
                <w:bCs/>
                <w:i/>
                <w:kern w:val="2"/>
                <w:sz w:val="18"/>
                <w:szCs w:val="22"/>
                <w:lang w:eastAsia="en-GB"/>
              </w:rPr>
              <w:t>defaultUL</w:t>
            </w:r>
            <w:proofErr w:type="spellEnd"/>
            <w:r w:rsidRPr="00982F8B">
              <w:rPr>
                <w:rFonts w:cs="Arial"/>
                <w:b/>
                <w:bCs/>
                <w:i/>
                <w:kern w:val="2"/>
                <w:sz w:val="18"/>
                <w:szCs w:val="22"/>
                <w:lang w:eastAsia="en-GB"/>
              </w:rPr>
              <w:t>-BH-RLC-Channel</w:t>
            </w:r>
          </w:p>
          <w:p w:rsidR="00982F8B" w:rsidRDefault="00982F8B" w:rsidP="00982F8B">
            <w:pPr>
              <w:rPr>
                <w:rFonts w:eastAsia="맑은 고딕"/>
                <w:lang w:eastAsia="ko-KR"/>
              </w:rPr>
            </w:pPr>
            <w:r w:rsidRPr="00982F8B">
              <w:rPr>
                <w:rFonts w:ascii="Times New Roman" w:hAnsi="Times New Roman"/>
                <w:szCs w:val="22"/>
                <w:lang w:eastAsia="sv-SE"/>
              </w:rPr>
              <w:t xml:space="preserve">This field is used for IAB-nodes to configure the default uplink </w:t>
            </w:r>
            <w:proofErr w:type="spellStart"/>
            <w:r w:rsidRPr="00982F8B">
              <w:rPr>
                <w:rFonts w:ascii="Times New Roman" w:hAnsi="Times New Roman"/>
                <w:i/>
                <w:lang w:eastAsia="sv-SE"/>
              </w:rPr>
              <w:t>bh</w:t>
            </w:r>
            <w:proofErr w:type="spellEnd"/>
            <w:r w:rsidRPr="00982F8B">
              <w:rPr>
                <w:rFonts w:ascii="Times New Roman" w:hAnsi="Times New Roman"/>
                <w:i/>
                <w:lang w:eastAsia="sv-SE"/>
              </w:rPr>
              <w:t>-RLC-Channel</w:t>
            </w:r>
            <w:r w:rsidRPr="00982F8B">
              <w:rPr>
                <w:rFonts w:ascii="Times New Roman" w:hAnsi="Times New Roman"/>
                <w:i/>
                <w:lang w:eastAsia="ja-JP"/>
              </w:rPr>
              <w:t>,</w:t>
            </w:r>
            <w:r w:rsidRPr="00982F8B">
              <w:rPr>
                <w:rFonts w:ascii="Times New Roman" w:hAnsi="Times New Roman"/>
                <w:iCs/>
                <w:lang w:eastAsia="ja-JP"/>
              </w:rPr>
              <w:t xml:space="preserve"> which is used by IAB-node</w:t>
            </w:r>
            <w:r w:rsidRPr="00982F8B">
              <w:rPr>
                <w:rFonts w:ascii="Times New Roman" w:hAnsi="Times New Roman"/>
                <w:i/>
                <w:lang w:eastAsia="sv-SE"/>
              </w:rPr>
              <w:t xml:space="preserve"> </w:t>
            </w:r>
            <w:r w:rsidRPr="00982F8B">
              <w:rPr>
                <w:rFonts w:ascii="Times New Roman" w:hAnsi="Times New Roman"/>
                <w:iCs/>
                <w:lang w:eastAsia="sv-SE"/>
              </w:rPr>
              <w:t>during IAB-node bootstrapping</w:t>
            </w:r>
            <w:r w:rsidRPr="00982F8B">
              <w:rPr>
                <w:rFonts w:ascii="Times New Roman" w:hAnsi="Times New Roman"/>
                <w:i/>
                <w:lang w:eastAsia="ja-JP"/>
              </w:rPr>
              <w:t xml:space="preserve">, </w:t>
            </w:r>
            <w:r w:rsidRPr="00982F8B">
              <w:rPr>
                <w:rFonts w:ascii="Times New Roman" w:hAnsi="Times New Roman"/>
                <w:iCs/>
                <w:lang w:eastAsia="ja-JP"/>
              </w:rPr>
              <w:t>migration, IAB-MT RRC resume and IAB-MT RRC re-establishment</w:t>
            </w:r>
            <w:del w:id="10" w:author="LG" w:date="2020-08-06T11:13:00Z">
              <w:r w:rsidRPr="00982F8B" w:rsidDel="00982F8B">
                <w:rPr>
                  <w:rFonts w:ascii="Times New Roman" w:hAnsi="Times New Roman"/>
                  <w:iCs/>
                  <w:lang w:eastAsia="sv-SE"/>
                </w:rPr>
                <w:delText xml:space="preserve"> </w:delText>
              </w:r>
              <w:r w:rsidRPr="00982F8B" w:rsidDel="00982F8B">
                <w:rPr>
                  <w:rFonts w:ascii="Times New Roman" w:hAnsi="Times New Roman"/>
                  <w:i/>
                  <w:lang w:eastAsia="sv-SE"/>
                </w:rPr>
                <w:delText>for F1-C and non-F1 traffic</w:delText>
              </w:r>
            </w:del>
            <w:r w:rsidRPr="00982F8B">
              <w:rPr>
                <w:rFonts w:ascii="Times New Roman" w:hAnsi="Times New Roman"/>
                <w:szCs w:val="22"/>
                <w:lang w:eastAsia="sv-SE"/>
              </w:rPr>
              <w:t>.</w:t>
            </w:r>
            <w:r w:rsidRPr="00982F8B">
              <w:rPr>
                <w:rFonts w:ascii="Times New Roman" w:hAnsi="Times New Roman"/>
                <w:szCs w:val="22"/>
                <w:lang w:eastAsia="ja-JP"/>
              </w:rPr>
              <w:t xml:space="preserve"> The </w:t>
            </w:r>
            <w:proofErr w:type="spellStart"/>
            <w:r w:rsidRPr="00982F8B">
              <w:rPr>
                <w:rFonts w:ascii="Times New Roman" w:hAnsi="Times New Roman"/>
                <w:i/>
                <w:iCs/>
                <w:szCs w:val="22"/>
                <w:lang w:eastAsia="ja-JP"/>
              </w:rPr>
              <w:t>defaultUL</w:t>
            </w:r>
            <w:proofErr w:type="spellEnd"/>
            <w:r w:rsidRPr="00982F8B">
              <w:rPr>
                <w:rFonts w:ascii="Times New Roman" w:hAnsi="Times New Roman"/>
                <w:i/>
                <w:iCs/>
                <w:szCs w:val="22"/>
                <w:lang w:eastAsia="ja-JP"/>
              </w:rPr>
              <w:t>-BH-RLC-Channel</w:t>
            </w:r>
            <w:r w:rsidRPr="00982F8B">
              <w:rPr>
                <w:rFonts w:ascii="Times New Roman" w:hAnsi="Times New Roman"/>
                <w:szCs w:val="22"/>
                <w:lang w:eastAsia="ja-JP"/>
              </w:rPr>
              <w:t xml:space="preserve"> can be (re-)configured when IAB-node IP address for </w:t>
            </w:r>
            <w:r w:rsidRPr="00982F8B">
              <w:rPr>
                <w:rFonts w:ascii="Times New Roman" w:hAnsi="Times New Roman"/>
                <w:i/>
                <w:iCs/>
                <w:szCs w:val="22"/>
                <w:lang w:eastAsia="ja-JP"/>
              </w:rPr>
              <w:t>F1-C</w:t>
            </w:r>
            <w:r w:rsidRPr="00982F8B">
              <w:rPr>
                <w:rFonts w:ascii="Times New Roman" w:hAnsi="Times New Roman"/>
                <w:szCs w:val="22"/>
                <w:lang w:eastAsia="ja-JP"/>
              </w:rPr>
              <w:t xml:space="preserve"> traffic changes, and the new IP address is anchored at a different IAB-donor-DU. This field is mandatory only for IAB-node bootstrapping and change of IP address for IAB-node cases.</w:t>
            </w:r>
          </w:p>
        </w:tc>
      </w:tr>
    </w:tbl>
    <w:p w:rsidR="00982F8B" w:rsidRDefault="00982F8B" w:rsidP="00D80413">
      <w:pPr>
        <w:rPr>
          <w:rFonts w:eastAsia="맑은 고딕"/>
          <w:lang w:eastAsia="ko-KR"/>
        </w:rPr>
      </w:pPr>
    </w:p>
    <w:p w:rsidR="00982F8B" w:rsidRDefault="00982F8B" w:rsidP="00D80413">
      <w:pPr>
        <w:rPr>
          <w:rFonts w:eastAsia="맑은 고딕"/>
          <w:lang w:eastAsia="ko-KR"/>
        </w:rPr>
      </w:pPr>
    </w:p>
    <w:p w:rsidR="00982F8B" w:rsidRDefault="00982F8B" w:rsidP="00982F8B">
      <w:pPr>
        <w:jc w:val="left"/>
        <w:rPr>
          <w:rFonts w:eastAsia="맑은 고딕"/>
          <w:sz w:val="32"/>
          <w:lang w:eastAsia="ko-KR"/>
        </w:rPr>
      </w:pPr>
      <w:r w:rsidRPr="00594B4E">
        <w:rPr>
          <w:rFonts w:eastAsia="맑은 고딕"/>
          <w:sz w:val="32"/>
          <w:lang w:eastAsia="ko-KR"/>
        </w:rPr>
        <w:t>38.340</w:t>
      </w:r>
    </w:p>
    <w:tbl>
      <w:tblPr>
        <w:tblStyle w:val="a7"/>
        <w:tblW w:w="0" w:type="auto"/>
        <w:tblLook w:val="04A0" w:firstRow="1" w:lastRow="0" w:firstColumn="1" w:lastColumn="0" w:noHBand="0" w:noVBand="1"/>
      </w:tblPr>
      <w:tblGrid>
        <w:gridCol w:w="9629"/>
      </w:tblGrid>
      <w:tr w:rsidR="00594B4E" w:rsidTr="00594B4E">
        <w:tc>
          <w:tcPr>
            <w:tcW w:w="9629" w:type="dxa"/>
          </w:tcPr>
          <w:p w:rsidR="00594B4E" w:rsidRPr="00D80413" w:rsidRDefault="00594B4E" w:rsidP="00D80413">
            <w:pPr>
              <w:pStyle w:val="1"/>
              <w:numPr>
                <w:ilvl w:val="0"/>
                <w:numId w:val="0"/>
              </w:numPr>
              <w:pBdr>
                <w:top w:val="none" w:sz="0" w:space="0" w:color="auto"/>
              </w:pBdr>
              <w:overflowPunct/>
              <w:autoSpaceDE/>
              <w:autoSpaceDN/>
              <w:adjustRightInd/>
              <w:spacing w:before="120"/>
              <w:ind w:left="432" w:hanging="432"/>
              <w:textAlignment w:val="auto"/>
              <w:outlineLvl w:val="0"/>
              <w:rPr>
                <w:rFonts w:ascii="Times New Roman" w:eastAsia="굴림" w:hAnsi="Times New Roman" w:cs="Times New Roman"/>
                <w:sz w:val="24"/>
                <w:lang w:eastAsia="en-US"/>
              </w:rPr>
            </w:pPr>
            <w:bookmarkStart w:id="11" w:name="_Toc46491318"/>
            <w:r w:rsidRPr="00D80413">
              <w:rPr>
                <w:rFonts w:ascii="Times New Roman" w:eastAsia="굴림" w:hAnsi="Times New Roman" w:cs="Times New Roman"/>
                <w:sz w:val="24"/>
                <w:lang w:eastAsia="en-US"/>
              </w:rPr>
              <w:lastRenderedPageBreak/>
              <w:t>5.2.1.2.1</w:t>
            </w:r>
            <w:r w:rsidRPr="00D80413">
              <w:rPr>
                <w:rFonts w:ascii="Times New Roman" w:eastAsia="굴림" w:hAnsi="Times New Roman" w:cs="Times New Roman"/>
                <w:sz w:val="24"/>
                <w:lang w:eastAsia="en-US"/>
              </w:rPr>
              <w:tab/>
              <w:t>BAP routing ID selection at IAB-node</w:t>
            </w:r>
            <w:bookmarkEnd w:id="11"/>
          </w:p>
          <w:p w:rsidR="00594B4E" w:rsidRPr="00594B4E" w:rsidRDefault="00594B4E" w:rsidP="00594B4E">
            <w:pPr>
              <w:overflowPunct/>
              <w:autoSpaceDE/>
              <w:autoSpaceDN/>
              <w:adjustRightInd/>
              <w:spacing w:after="180"/>
              <w:jc w:val="left"/>
              <w:textAlignment w:val="auto"/>
              <w:rPr>
                <w:rFonts w:ascii="Times New Roman" w:eastAsia="DengXian" w:hAnsi="Times New Roman"/>
              </w:rPr>
            </w:pPr>
            <w:r w:rsidRPr="00594B4E">
              <w:rPr>
                <w:rFonts w:ascii="Times New Roman" w:eastAsia="DengXian" w:hAnsi="Times New Roman"/>
              </w:rPr>
              <w:t>At an IAB-node, for a BAP SDU received from upper layers and to be transmitted in upstream direction, the BAP entity performs mapping to a BAP address and BAP path identity based on:</w:t>
            </w:r>
          </w:p>
          <w:p w:rsidR="00594B4E" w:rsidRPr="00594B4E" w:rsidRDefault="00594B4E" w:rsidP="00594B4E">
            <w:pPr>
              <w:overflowPunct/>
              <w:autoSpaceDE/>
              <w:autoSpaceDN/>
              <w:adjustRightInd/>
              <w:spacing w:after="180"/>
              <w:ind w:left="568" w:hanging="284"/>
              <w:jc w:val="left"/>
              <w:textAlignment w:val="auto"/>
              <w:rPr>
                <w:rFonts w:ascii="Times New Roman" w:eastAsia="맑은 고딕" w:hAnsi="Times New Roman"/>
                <w:kern w:val="2"/>
                <w:szCs w:val="22"/>
                <w:lang w:val="en-US"/>
              </w:rPr>
            </w:pPr>
            <w:r w:rsidRPr="00594B4E">
              <w:rPr>
                <w:rFonts w:ascii="Times New Roman" w:eastAsia="Calibri Light" w:hAnsi="Times New Roman"/>
                <w:kern w:val="2"/>
                <w:szCs w:val="22"/>
                <w:lang w:val="en-US" w:eastAsia="en-US"/>
              </w:rPr>
              <w:t>-</w:t>
            </w:r>
            <w:r w:rsidRPr="00594B4E">
              <w:rPr>
                <w:rFonts w:ascii="Times New Roman" w:eastAsia="Calibri Light" w:hAnsi="Times New Roman"/>
                <w:kern w:val="2"/>
                <w:szCs w:val="22"/>
                <w:lang w:val="en-US" w:eastAsia="en-US"/>
              </w:rPr>
              <w:tab/>
              <w:t>Uplink</w:t>
            </w:r>
            <w:r w:rsidRPr="00594B4E">
              <w:rPr>
                <w:rFonts w:ascii="Times New Roman" w:eastAsia="맑은 고딕" w:hAnsi="Times New Roman"/>
                <w:kern w:val="2"/>
                <w:szCs w:val="22"/>
                <w:lang w:val="en-US"/>
              </w:rPr>
              <w:t xml:space="preserve"> Traffic to Routing ID Mapping Configuration, which is derived from </w:t>
            </w:r>
            <w:r w:rsidRPr="00594B4E">
              <w:rPr>
                <w:rFonts w:ascii="Times New Roman" w:eastAsia="맑은 고딕" w:hAnsi="Times New Roman"/>
                <w:kern w:val="2"/>
                <w:szCs w:val="22"/>
                <w:lang w:val="en-US" w:eastAsia="en-US"/>
              </w:rPr>
              <w:t xml:space="preserve">F1AP on the IAB-node in </w:t>
            </w:r>
            <w:r w:rsidRPr="00594B4E">
              <w:rPr>
                <w:rFonts w:ascii="Times New Roman" w:eastAsia="맑은 고딕" w:hAnsi="Times New Roman"/>
                <w:kern w:val="2"/>
                <w:szCs w:val="22"/>
                <w:lang w:val="en-US"/>
              </w:rPr>
              <w:t>TS 38.473 [5].</w:t>
            </w:r>
          </w:p>
          <w:p w:rsidR="00594B4E" w:rsidRPr="00594B4E" w:rsidRDefault="00594B4E" w:rsidP="00594B4E">
            <w:pPr>
              <w:overflowPunct/>
              <w:autoSpaceDE/>
              <w:autoSpaceDN/>
              <w:adjustRightInd/>
              <w:spacing w:after="180"/>
              <w:jc w:val="left"/>
              <w:textAlignment w:val="auto"/>
              <w:rPr>
                <w:rFonts w:ascii="Times New Roman" w:eastAsia="DengXian" w:hAnsi="Times New Roman"/>
                <w:lang w:eastAsia="en-US"/>
              </w:rPr>
            </w:pPr>
            <w:r w:rsidRPr="00594B4E">
              <w:rPr>
                <w:rFonts w:ascii="Times New Roman" w:eastAsia="DengXian" w:hAnsi="Times New Roman"/>
              </w:rPr>
              <w:t>Each entry of the Uplink Traffic to Routing ID Mapping Configuration</w:t>
            </w:r>
            <w:r w:rsidRPr="00594B4E">
              <w:rPr>
                <w:rFonts w:ascii="Times New Roman" w:eastAsia="DengXian" w:hAnsi="Times New Roman"/>
                <w:i/>
                <w:lang w:eastAsia="en-US"/>
              </w:rPr>
              <w:t xml:space="preserve"> </w:t>
            </w:r>
            <w:r w:rsidRPr="00594B4E">
              <w:rPr>
                <w:rFonts w:ascii="Times New Roman" w:eastAsia="DengXian" w:hAnsi="Times New Roman"/>
                <w:lang w:eastAsia="en-US"/>
              </w:rPr>
              <w:t>contains:</w:t>
            </w:r>
          </w:p>
          <w:p w:rsidR="00594B4E" w:rsidRPr="00594B4E" w:rsidRDefault="00594B4E" w:rsidP="00594B4E">
            <w:pPr>
              <w:overflowPunct/>
              <w:autoSpaceDE/>
              <w:autoSpaceDN/>
              <w:adjustRightInd/>
              <w:spacing w:after="180"/>
              <w:ind w:left="568" w:hanging="284"/>
              <w:jc w:val="left"/>
              <w:textAlignment w:val="auto"/>
              <w:rPr>
                <w:rFonts w:ascii="Times New Roman" w:eastAsia="맑은 고딕" w:hAnsi="Times New Roman"/>
                <w:kern w:val="2"/>
                <w:szCs w:val="22"/>
                <w:lang w:val="en-US"/>
              </w:rPr>
            </w:pPr>
            <w:r w:rsidRPr="00594B4E">
              <w:rPr>
                <w:rFonts w:ascii="Times New Roman" w:eastAsia="맑은 고딕" w:hAnsi="Times New Roman"/>
                <w:kern w:val="2"/>
                <w:szCs w:val="22"/>
                <w:lang w:val="en-US"/>
              </w:rPr>
              <w:t>-</w:t>
            </w:r>
            <w:r w:rsidRPr="00594B4E">
              <w:rPr>
                <w:rFonts w:ascii="Times New Roman" w:eastAsia="맑은 고딕" w:hAnsi="Times New Roman"/>
                <w:kern w:val="2"/>
                <w:szCs w:val="22"/>
                <w:lang w:val="en-US"/>
              </w:rPr>
              <w:tab/>
              <w:t xml:space="preserve">a traffic type specifier, which is indicated by </w:t>
            </w:r>
            <w:r w:rsidRPr="00594B4E">
              <w:rPr>
                <w:rFonts w:ascii="Times New Roman" w:eastAsia="맑은 고딕" w:hAnsi="Times New Roman"/>
                <w:i/>
                <w:kern w:val="2"/>
                <w:szCs w:val="22"/>
                <w:lang w:val="en-US"/>
              </w:rPr>
              <w:t>UL UP TNL Information</w:t>
            </w:r>
            <w:r w:rsidRPr="00594B4E">
              <w:rPr>
                <w:rFonts w:ascii="Times New Roman" w:eastAsia="맑은 고딕" w:hAnsi="Times New Roman"/>
                <w:kern w:val="2"/>
                <w:szCs w:val="22"/>
                <w:lang w:val="en-US"/>
              </w:rPr>
              <w:t xml:space="preserve"> IE for F1-U packets and </w:t>
            </w:r>
            <w:r w:rsidRPr="00594B4E">
              <w:rPr>
                <w:rFonts w:ascii="Times New Roman" w:eastAsia="맑은 고딕" w:hAnsi="Times New Roman"/>
                <w:i/>
                <w:kern w:val="2"/>
                <w:szCs w:val="22"/>
                <w:lang w:val="en-US"/>
              </w:rPr>
              <w:t>Non-UP Traffic Type</w:t>
            </w:r>
            <w:r w:rsidRPr="00594B4E">
              <w:rPr>
                <w:rFonts w:ascii="Times New Roman" w:eastAsia="맑은 고딕" w:hAnsi="Times New Roman"/>
                <w:kern w:val="2"/>
                <w:szCs w:val="22"/>
                <w:lang w:val="en-US"/>
              </w:rPr>
              <w:t xml:space="preserve"> IE for non-F1-U packets in TS 38.473 [5], and</w:t>
            </w:r>
          </w:p>
          <w:p w:rsidR="00594B4E" w:rsidRPr="00594B4E" w:rsidRDefault="00594B4E" w:rsidP="00594B4E">
            <w:pPr>
              <w:overflowPunct/>
              <w:autoSpaceDE/>
              <w:autoSpaceDN/>
              <w:adjustRightInd/>
              <w:spacing w:after="180"/>
              <w:ind w:left="568" w:hanging="284"/>
              <w:jc w:val="left"/>
              <w:textAlignment w:val="auto"/>
              <w:rPr>
                <w:rFonts w:ascii="Times New Roman" w:eastAsia="맑은 고딕" w:hAnsi="Times New Roman"/>
                <w:kern w:val="2"/>
                <w:szCs w:val="22"/>
                <w:lang w:val="en-US"/>
              </w:rPr>
            </w:pPr>
            <w:r w:rsidRPr="00594B4E">
              <w:rPr>
                <w:rFonts w:ascii="Times New Roman" w:eastAsia="맑은 고딕" w:hAnsi="Times New Roman"/>
                <w:kern w:val="2"/>
                <w:szCs w:val="22"/>
                <w:lang w:val="en-US"/>
              </w:rPr>
              <w:t>-</w:t>
            </w:r>
            <w:r w:rsidRPr="00594B4E">
              <w:rPr>
                <w:rFonts w:ascii="Times New Roman" w:eastAsia="맑은 고딕" w:hAnsi="Times New Roman"/>
                <w:kern w:val="2"/>
                <w:szCs w:val="22"/>
                <w:lang w:val="en-US"/>
              </w:rPr>
              <w:tab/>
              <w:t xml:space="preserve">a BAP routing ID, which includes a BAP address and a BAP path identity, indicated by </w:t>
            </w:r>
            <w:r w:rsidRPr="00594B4E">
              <w:rPr>
                <w:rFonts w:ascii="Times New Roman" w:eastAsia="맑은 고딕" w:hAnsi="Times New Roman"/>
                <w:i/>
                <w:kern w:val="2"/>
                <w:szCs w:val="22"/>
                <w:lang w:val="en-US"/>
              </w:rPr>
              <w:t>BAP Routing ID</w:t>
            </w:r>
            <w:r w:rsidRPr="00594B4E">
              <w:rPr>
                <w:rFonts w:ascii="Times New Roman" w:eastAsia="맑은 고딕" w:hAnsi="Times New Roman"/>
                <w:kern w:val="2"/>
                <w:szCs w:val="22"/>
                <w:lang w:val="en-US"/>
              </w:rPr>
              <w:t xml:space="preserve"> IE in</w:t>
            </w:r>
            <w:r w:rsidRPr="00594B4E">
              <w:rPr>
                <w:rFonts w:ascii="Times New Roman" w:eastAsia="맑은 고딕" w:hAnsi="Times New Roman"/>
                <w:i/>
                <w:kern w:val="2"/>
                <w:szCs w:val="22"/>
                <w:lang w:val="en-US"/>
              </w:rPr>
              <w:t xml:space="preserve"> BH information</w:t>
            </w:r>
            <w:r w:rsidRPr="00594B4E">
              <w:rPr>
                <w:rFonts w:ascii="Times New Roman" w:eastAsia="맑은 고딕" w:hAnsi="Times New Roman"/>
                <w:kern w:val="2"/>
                <w:szCs w:val="22"/>
                <w:lang w:val="en-US"/>
              </w:rPr>
              <w:t xml:space="preserve"> IE in TS 38.473 [5].</w:t>
            </w:r>
          </w:p>
          <w:p w:rsidR="00594B4E" w:rsidRPr="00594B4E" w:rsidRDefault="00594B4E" w:rsidP="00594B4E">
            <w:pPr>
              <w:overflowPunct/>
              <w:autoSpaceDE/>
              <w:autoSpaceDN/>
              <w:adjustRightInd/>
              <w:spacing w:after="180"/>
              <w:jc w:val="left"/>
              <w:textAlignment w:val="auto"/>
              <w:rPr>
                <w:rFonts w:ascii="Times New Roman" w:eastAsia="DengXian" w:hAnsi="Times New Roman"/>
              </w:rPr>
            </w:pPr>
            <w:r w:rsidRPr="00594B4E">
              <w:rPr>
                <w:rFonts w:ascii="Times New Roman" w:eastAsia="DengXian" w:hAnsi="Times New Roman"/>
              </w:rPr>
              <w:t>At the IAB-node, for a BAP SDU received from upper layers and to be transmitted in upstream direction, the BAP entity shall:</w:t>
            </w:r>
          </w:p>
          <w:p w:rsidR="00594B4E" w:rsidRPr="00594B4E" w:rsidRDefault="00594B4E" w:rsidP="00594B4E">
            <w:pPr>
              <w:overflowPunct/>
              <w:autoSpaceDE/>
              <w:autoSpaceDN/>
              <w:adjustRightInd/>
              <w:spacing w:after="180"/>
              <w:ind w:left="568" w:hanging="284"/>
              <w:jc w:val="left"/>
              <w:textAlignment w:val="auto"/>
              <w:rPr>
                <w:rFonts w:ascii="Times New Roman" w:eastAsia="맑은 고딕" w:hAnsi="Times New Roman"/>
                <w:kern w:val="2"/>
                <w:szCs w:val="22"/>
                <w:lang w:val="en-US" w:eastAsia="en-US"/>
              </w:rPr>
            </w:pPr>
            <w:r w:rsidRPr="00594B4E">
              <w:rPr>
                <w:rFonts w:ascii="Times New Roman" w:eastAsia="맑은 고딕" w:hAnsi="Times New Roman"/>
                <w:iCs/>
                <w:kern w:val="2"/>
                <w:szCs w:val="22"/>
                <w:lang w:val="en-US" w:eastAsia="en-US"/>
              </w:rPr>
              <w:t>-</w:t>
            </w:r>
            <w:r w:rsidRPr="00594B4E">
              <w:rPr>
                <w:rFonts w:ascii="Times New Roman" w:eastAsia="맑은 고딕" w:hAnsi="Times New Roman"/>
                <w:iCs/>
                <w:kern w:val="2"/>
                <w:szCs w:val="22"/>
                <w:lang w:val="en-US" w:eastAsia="en-US"/>
              </w:rPr>
              <w:tab/>
              <w:t>if</w:t>
            </w:r>
            <w:r w:rsidRPr="00594B4E">
              <w:rPr>
                <w:rFonts w:ascii="Times New Roman" w:eastAsia="맑은 고딕" w:hAnsi="Times New Roman"/>
                <w:kern w:val="2"/>
                <w:szCs w:val="22"/>
                <w:lang w:val="en-US"/>
              </w:rPr>
              <w:t xml:space="preserve"> the </w:t>
            </w:r>
            <w:proofErr w:type="spellStart"/>
            <w:r w:rsidRPr="00594B4E">
              <w:rPr>
                <w:rFonts w:ascii="Times New Roman" w:eastAsia="맑은 고딕" w:hAnsi="Times New Roman"/>
                <w:i/>
                <w:kern w:val="2"/>
                <w:szCs w:val="22"/>
                <w:lang w:val="en-US"/>
              </w:rPr>
              <w:t>defaultUL</w:t>
            </w:r>
            <w:proofErr w:type="spellEnd"/>
            <w:r w:rsidRPr="00594B4E">
              <w:rPr>
                <w:rFonts w:ascii="Times New Roman" w:eastAsia="맑은 고딕" w:hAnsi="Times New Roman"/>
                <w:i/>
                <w:kern w:val="2"/>
                <w:szCs w:val="22"/>
                <w:lang w:val="en-US"/>
              </w:rPr>
              <w:t>-BAP-</w:t>
            </w:r>
            <w:proofErr w:type="spellStart"/>
            <w:r w:rsidRPr="00594B4E">
              <w:rPr>
                <w:rFonts w:ascii="Times New Roman" w:eastAsia="맑은 고딕" w:hAnsi="Times New Roman"/>
                <w:i/>
                <w:kern w:val="2"/>
                <w:szCs w:val="22"/>
                <w:lang w:val="en-US"/>
              </w:rPr>
              <w:t>routingID</w:t>
            </w:r>
            <w:proofErr w:type="spellEnd"/>
            <w:r w:rsidRPr="00594B4E">
              <w:rPr>
                <w:rFonts w:ascii="Times New Roman" w:eastAsia="맑은 고딕" w:hAnsi="Times New Roman"/>
                <w:kern w:val="2"/>
                <w:szCs w:val="22"/>
                <w:lang w:val="en-US"/>
              </w:rPr>
              <w:t xml:space="preserve"> has been received in RRC and until the </w:t>
            </w:r>
            <w:r w:rsidRPr="00594B4E">
              <w:rPr>
                <w:rFonts w:ascii="Times New Roman" w:eastAsia="Calibri Light" w:hAnsi="Times New Roman"/>
                <w:kern w:val="2"/>
                <w:szCs w:val="22"/>
                <w:lang w:val="en-US" w:eastAsia="en-US"/>
              </w:rPr>
              <w:t>Uplink</w:t>
            </w:r>
            <w:r w:rsidRPr="00594B4E">
              <w:rPr>
                <w:rFonts w:ascii="Times New Roman" w:eastAsia="맑은 고딕" w:hAnsi="Times New Roman"/>
                <w:kern w:val="2"/>
                <w:szCs w:val="22"/>
                <w:lang w:val="en-US"/>
              </w:rPr>
              <w:t xml:space="preserve"> Traffic to Routing ID Mapping Configuration is (re)configured by F1AP</w:t>
            </w:r>
            <w:r w:rsidRPr="00594B4E">
              <w:rPr>
                <w:rFonts w:ascii="Times New Roman" w:eastAsia="맑은 고딕" w:hAnsi="Times New Roman"/>
                <w:kern w:val="2"/>
                <w:szCs w:val="22"/>
                <w:lang w:val="en-US" w:eastAsia="en-US"/>
              </w:rPr>
              <w:t>:</w:t>
            </w:r>
          </w:p>
          <w:p w:rsidR="00594B4E" w:rsidRPr="00594B4E" w:rsidRDefault="00594B4E" w:rsidP="00594B4E">
            <w:pPr>
              <w:overflowPunct/>
              <w:autoSpaceDE/>
              <w:autoSpaceDN/>
              <w:adjustRightInd/>
              <w:spacing w:after="180"/>
              <w:ind w:left="851" w:hanging="284"/>
              <w:jc w:val="left"/>
              <w:textAlignment w:val="auto"/>
              <w:rPr>
                <w:rFonts w:ascii="Times New Roman" w:eastAsia="맑은 고딕" w:hAnsi="Times New Roman"/>
                <w:kern w:val="2"/>
                <w:szCs w:val="22"/>
                <w:lang w:val="en-US" w:eastAsia="en-US"/>
              </w:rPr>
            </w:pPr>
            <w:r w:rsidRPr="00594B4E">
              <w:rPr>
                <w:rFonts w:ascii="Times New Roman" w:eastAsia="맑은 고딕" w:hAnsi="Times New Roman"/>
                <w:kern w:val="2"/>
                <w:szCs w:val="22"/>
                <w:lang w:val="en-US" w:eastAsia="en-US"/>
              </w:rPr>
              <w:t>-</w:t>
            </w:r>
            <w:r w:rsidRPr="00594B4E">
              <w:rPr>
                <w:rFonts w:ascii="Times New Roman" w:eastAsia="맑은 고딕" w:hAnsi="Times New Roman"/>
                <w:kern w:val="2"/>
                <w:szCs w:val="22"/>
                <w:lang w:val="en-US" w:eastAsia="en-US"/>
              </w:rPr>
              <w:tab/>
              <w:t xml:space="preserve">select the BAP address and the BAP path identity as configured by </w:t>
            </w:r>
            <w:proofErr w:type="spellStart"/>
            <w:r w:rsidRPr="00594B4E">
              <w:rPr>
                <w:rFonts w:ascii="Times New Roman" w:eastAsia="맑은 고딕" w:hAnsi="Times New Roman"/>
                <w:i/>
                <w:kern w:val="2"/>
                <w:szCs w:val="22"/>
                <w:lang w:val="en-US" w:eastAsia="en-US"/>
              </w:rPr>
              <w:t>defaultUL</w:t>
            </w:r>
            <w:proofErr w:type="spellEnd"/>
            <w:r w:rsidRPr="00594B4E">
              <w:rPr>
                <w:rFonts w:ascii="Times New Roman" w:eastAsia="맑은 고딕" w:hAnsi="Times New Roman"/>
                <w:i/>
                <w:kern w:val="2"/>
                <w:szCs w:val="22"/>
                <w:lang w:val="en-US" w:eastAsia="en-US"/>
              </w:rPr>
              <w:t>-BAP-</w:t>
            </w:r>
            <w:proofErr w:type="spellStart"/>
            <w:r w:rsidRPr="00594B4E">
              <w:rPr>
                <w:rFonts w:ascii="Times New Roman" w:eastAsia="맑은 고딕" w:hAnsi="Times New Roman"/>
                <w:i/>
                <w:kern w:val="2"/>
                <w:szCs w:val="22"/>
                <w:lang w:val="en-US" w:eastAsia="en-US"/>
              </w:rPr>
              <w:t>routingID</w:t>
            </w:r>
            <w:proofErr w:type="spellEnd"/>
            <w:r w:rsidRPr="00594B4E">
              <w:rPr>
                <w:rFonts w:ascii="Times New Roman" w:eastAsia="맑은 고딕" w:hAnsi="Times New Roman"/>
                <w:kern w:val="2"/>
                <w:szCs w:val="22"/>
                <w:lang w:val="en-US" w:eastAsia="en-US"/>
              </w:rPr>
              <w:t xml:space="preserve"> in TS 38.331 [3]</w:t>
            </w:r>
            <w:del w:id="12" w:author="LG" w:date="2020-08-06T10:56:00Z">
              <w:r w:rsidRPr="00594B4E" w:rsidDel="00FC4BB2">
                <w:rPr>
                  <w:rFonts w:ascii="Times New Roman" w:eastAsia="맑은 고딕" w:hAnsi="Times New Roman"/>
                  <w:kern w:val="2"/>
                  <w:szCs w:val="22"/>
                  <w:lang w:val="en-US" w:eastAsia="en-US"/>
                </w:rPr>
                <w:delText xml:space="preserve"> for non-F1-U packets</w:delText>
              </w:r>
            </w:del>
            <w:r w:rsidRPr="00594B4E">
              <w:rPr>
                <w:rFonts w:ascii="Times New Roman" w:eastAsia="맑은 고딕" w:hAnsi="Times New Roman"/>
                <w:kern w:val="2"/>
                <w:szCs w:val="22"/>
                <w:lang w:val="en-US" w:eastAsia="en-US"/>
              </w:rPr>
              <w:t>;</w:t>
            </w:r>
          </w:p>
          <w:p w:rsidR="00594B4E" w:rsidRPr="00594B4E" w:rsidRDefault="00594B4E" w:rsidP="00594B4E">
            <w:pPr>
              <w:overflowPunct/>
              <w:autoSpaceDE/>
              <w:autoSpaceDN/>
              <w:adjustRightInd/>
              <w:spacing w:after="180"/>
              <w:ind w:left="568" w:hanging="284"/>
              <w:jc w:val="left"/>
              <w:textAlignment w:val="auto"/>
              <w:rPr>
                <w:rFonts w:ascii="Times New Roman" w:eastAsia="맑은 고딕" w:hAnsi="Times New Roman"/>
                <w:kern w:val="2"/>
                <w:szCs w:val="22"/>
                <w:lang w:val="en-US" w:eastAsia="en-US"/>
              </w:rPr>
            </w:pPr>
            <w:r w:rsidRPr="00594B4E">
              <w:rPr>
                <w:rFonts w:ascii="Times New Roman" w:eastAsia="맑은 고딕" w:hAnsi="Times New Roman"/>
                <w:kern w:val="2"/>
                <w:szCs w:val="22"/>
                <w:lang w:val="en-US" w:eastAsia="en-US"/>
              </w:rPr>
              <w:t>-</w:t>
            </w:r>
            <w:r w:rsidRPr="00594B4E">
              <w:rPr>
                <w:rFonts w:ascii="Times New Roman" w:eastAsia="맑은 고딕" w:hAnsi="Times New Roman"/>
                <w:kern w:val="2"/>
                <w:szCs w:val="22"/>
                <w:lang w:val="en-US" w:eastAsia="en-US"/>
              </w:rPr>
              <w:tab/>
              <w:t>else:</w:t>
            </w:r>
          </w:p>
          <w:p w:rsidR="00594B4E" w:rsidRPr="00594B4E" w:rsidRDefault="00594B4E" w:rsidP="00594B4E">
            <w:pPr>
              <w:overflowPunct/>
              <w:autoSpaceDE/>
              <w:autoSpaceDN/>
              <w:adjustRightInd/>
              <w:spacing w:after="180"/>
              <w:ind w:left="851" w:hanging="284"/>
              <w:jc w:val="left"/>
              <w:textAlignment w:val="auto"/>
              <w:rPr>
                <w:rFonts w:ascii="Times New Roman" w:eastAsia="맑은 고딕" w:hAnsi="Times New Roman"/>
                <w:kern w:val="2"/>
                <w:szCs w:val="22"/>
                <w:lang w:val="en-US"/>
              </w:rPr>
            </w:pPr>
            <w:r w:rsidRPr="00594B4E">
              <w:rPr>
                <w:rFonts w:ascii="Times New Roman" w:eastAsia="맑은 고딕" w:hAnsi="Times New Roman"/>
                <w:kern w:val="2"/>
                <w:szCs w:val="22"/>
                <w:lang w:val="en-US" w:eastAsia="en-US"/>
              </w:rPr>
              <w:t>-</w:t>
            </w:r>
            <w:r w:rsidRPr="00594B4E">
              <w:rPr>
                <w:rFonts w:ascii="Times New Roman" w:eastAsia="맑은 고딕" w:hAnsi="Times New Roman"/>
                <w:kern w:val="2"/>
                <w:szCs w:val="22"/>
                <w:lang w:val="en-US" w:eastAsia="en-US"/>
              </w:rPr>
              <w:tab/>
            </w:r>
            <w:r w:rsidRPr="00594B4E">
              <w:rPr>
                <w:rFonts w:ascii="Times New Roman" w:eastAsia="맑은 고딕" w:hAnsi="Times New Roman"/>
                <w:kern w:val="2"/>
                <w:szCs w:val="22"/>
                <w:lang w:val="en-US"/>
              </w:rPr>
              <w:t>for the BAP SDU encapsulating an F1-U packet</w:t>
            </w:r>
            <w:r w:rsidRPr="00594B4E">
              <w:rPr>
                <w:rFonts w:ascii="Times New Roman" w:eastAsia="맑은 고딕" w:hAnsi="Times New Roman"/>
                <w:kern w:val="2"/>
                <w:szCs w:val="22"/>
                <w:lang w:val="en-US" w:eastAsia="en-US"/>
              </w:rPr>
              <w:t>:</w:t>
            </w:r>
          </w:p>
          <w:p w:rsidR="00594B4E" w:rsidRPr="00594B4E" w:rsidRDefault="00594B4E" w:rsidP="00594B4E">
            <w:pPr>
              <w:overflowPunct/>
              <w:autoSpaceDE/>
              <w:autoSpaceDN/>
              <w:adjustRightInd/>
              <w:spacing w:after="180"/>
              <w:ind w:left="1135" w:hanging="284"/>
              <w:jc w:val="left"/>
              <w:textAlignment w:val="auto"/>
              <w:rPr>
                <w:rFonts w:ascii="Times New Roman" w:eastAsia="맑은 고딕" w:hAnsi="Times New Roman"/>
                <w:kern w:val="2"/>
                <w:szCs w:val="22"/>
                <w:lang w:val="en-US" w:eastAsia="en-US"/>
              </w:rPr>
            </w:pPr>
            <w:r w:rsidRPr="00594B4E">
              <w:rPr>
                <w:rFonts w:ascii="Times New Roman" w:eastAsia="맑은 고딕" w:hAnsi="Times New Roman"/>
                <w:kern w:val="2"/>
                <w:szCs w:val="22"/>
                <w:lang w:val="en-US" w:eastAsia="en-US"/>
              </w:rPr>
              <w:t>-</w:t>
            </w:r>
            <w:r w:rsidRPr="00594B4E">
              <w:rPr>
                <w:rFonts w:ascii="Times New Roman" w:eastAsia="맑은 고딕" w:hAnsi="Times New Roman"/>
                <w:kern w:val="2"/>
                <w:szCs w:val="22"/>
                <w:lang w:val="en-US" w:eastAsia="en-US"/>
              </w:rPr>
              <w:tab/>
              <w:t xml:space="preserve">select an entry from the </w:t>
            </w:r>
            <w:r w:rsidRPr="00594B4E">
              <w:rPr>
                <w:rFonts w:ascii="Times New Roman" w:eastAsia="맑은 고딕" w:hAnsi="Times New Roman"/>
                <w:kern w:val="2"/>
                <w:szCs w:val="22"/>
                <w:lang w:val="en-US"/>
              </w:rPr>
              <w:t>Uplink Traffic to Routing ID Mapping Configuration</w:t>
            </w:r>
            <w:r w:rsidRPr="00594B4E">
              <w:rPr>
                <w:rFonts w:ascii="Times New Roman" w:eastAsia="맑은 고딕" w:hAnsi="Times New Roman"/>
                <w:kern w:val="2"/>
                <w:szCs w:val="22"/>
                <w:lang w:val="en-US" w:eastAsia="en-US"/>
              </w:rPr>
              <w:t xml:space="preserve"> with its traffic type specifier corresponds to the destination IP address and TEID of this BAP SDU;</w:t>
            </w:r>
          </w:p>
          <w:p w:rsidR="00594B4E" w:rsidRPr="00594B4E" w:rsidRDefault="00594B4E" w:rsidP="00594B4E">
            <w:pPr>
              <w:overflowPunct/>
              <w:autoSpaceDE/>
              <w:autoSpaceDN/>
              <w:adjustRightInd/>
              <w:spacing w:after="180"/>
              <w:ind w:left="851" w:hanging="284"/>
              <w:jc w:val="left"/>
              <w:textAlignment w:val="auto"/>
              <w:rPr>
                <w:rFonts w:ascii="Times New Roman" w:eastAsia="맑은 고딕" w:hAnsi="Times New Roman"/>
                <w:kern w:val="2"/>
                <w:szCs w:val="22"/>
                <w:lang w:val="en-US"/>
              </w:rPr>
            </w:pPr>
            <w:r w:rsidRPr="00594B4E">
              <w:rPr>
                <w:rFonts w:ascii="Times New Roman" w:eastAsia="맑은 고딕" w:hAnsi="Times New Roman"/>
                <w:kern w:val="2"/>
                <w:szCs w:val="22"/>
                <w:lang w:val="en-US" w:eastAsia="en-US"/>
              </w:rPr>
              <w:t>-</w:t>
            </w:r>
            <w:r w:rsidRPr="00594B4E">
              <w:rPr>
                <w:rFonts w:ascii="Times New Roman" w:eastAsia="맑은 고딕" w:hAnsi="Times New Roman"/>
                <w:kern w:val="2"/>
                <w:szCs w:val="22"/>
                <w:lang w:val="en-US" w:eastAsia="en-US"/>
              </w:rPr>
              <w:tab/>
            </w:r>
            <w:r w:rsidRPr="00594B4E">
              <w:rPr>
                <w:rFonts w:ascii="Times New Roman" w:eastAsia="맑은 고딕" w:hAnsi="Times New Roman"/>
                <w:kern w:val="2"/>
                <w:szCs w:val="22"/>
                <w:lang w:val="en-US"/>
              </w:rPr>
              <w:t>for the BAP SDU encapsulating a non-F1-U packet</w:t>
            </w:r>
            <w:r w:rsidRPr="00594B4E">
              <w:rPr>
                <w:rFonts w:ascii="Times New Roman" w:eastAsia="맑은 고딕" w:hAnsi="Times New Roman"/>
                <w:kern w:val="2"/>
                <w:szCs w:val="22"/>
                <w:lang w:val="en-US" w:eastAsia="en-US"/>
              </w:rPr>
              <w:t>:</w:t>
            </w:r>
          </w:p>
          <w:p w:rsidR="00594B4E" w:rsidRPr="00594B4E" w:rsidRDefault="00594B4E" w:rsidP="00594B4E">
            <w:pPr>
              <w:overflowPunct/>
              <w:autoSpaceDE/>
              <w:autoSpaceDN/>
              <w:adjustRightInd/>
              <w:spacing w:after="180"/>
              <w:ind w:left="1135" w:hanging="284"/>
              <w:jc w:val="left"/>
              <w:textAlignment w:val="auto"/>
              <w:rPr>
                <w:rFonts w:ascii="Times New Roman" w:hAnsi="Times New Roman"/>
                <w:kern w:val="2"/>
                <w:szCs w:val="22"/>
                <w:lang w:val="en-US" w:eastAsia="en-US"/>
              </w:rPr>
            </w:pPr>
            <w:r w:rsidRPr="00594B4E">
              <w:rPr>
                <w:rFonts w:ascii="Times New Roman" w:hAnsi="Times New Roman"/>
                <w:kern w:val="2"/>
                <w:szCs w:val="22"/>
                <w:lang w:val="en-US" w:eastAsia="en-US"/>
              </w:rPr>
              <w:t>-</w:t>
            </w:r>
            <w:r w:rsidRPr="00594B4E">
              <w:rPr>
                <w:rFonts w:ascii="Times New Roman" w:hAnsi="Times New Roman"/>
                <w:kern w:val="2"/>
                <w:szCs w:val="22"/>
                <w:lang w:val="en-US" w:eastAsia="en-US"/>
              </w:rPr>
              <w:tab/>
              <w:t xml:space="preserve">select an entry from the </w:t>
            </w:r>
            <w:r w:rsidRPr="00594B4E">
              <w:rPr>
                <w:rFonts w:ascii="Times New Roman" w:eastAsia="맑은 고딕" w:hAnsi="Times New Roman"/>
                <w:kern w:val="2"/>
                <w:szCs w:val="22"/>
                <w:lang w:val="en-US"/>
              </w:rPr>
              <w:t>Uplink Traffic to Routing ID Mapping Configuration</w:t>
            </w:r>
            <w:r w:rsidRPr="00594B4E">
              <w:rPr>
                <w:rFonts w:ascii="Times New Roman" w:hAnsi="Times New Roman"/>
                <w:kern w:val="2"/>
                <w:szCs w:val="22"/>
                <w:lang w:val="en-US" w:eastAsia="en-US"/>
              </w:rPr>
              <w:t xml:space="preserve"> with its </w:t>
            </w:r>
            <w:r w:rsidRPr="00594B4E">
              <w:rPr>
                <w:rFonts w:ascii="Times New Roman" w:eastAsia="맑은 고딕" w:hAnsi="Times New Roman"/>
                <w:kern w:val="2"/>
                <w:szCs w:val="22"/>
                <w:lang w:val="en-US" w:eastAsia="en-US"/>
              </w:rPr>
              <w:t>traffic type specifier corresponds to</w:t>
            </w:r>
            <w:r w:rsidRPr="00594B4E">
              <w:rPr>
                <w:rFonts w:ascii="Times New Roman" w:hAnsi="Times New Roman"/>
                <w:kern w:val="2"/>
                <w:szCs w:val="22"/>
                <w:lang w:val="en-US" w:eastAsia="en-US"/>
              </w:rPr>
              <w:t xml:space="preserve"> the traffic type of this </w:t>
            </w:r>
            <w:r w:rsidRPr="00594B4E">
              <w:rPr>
                <w:rFonts w:ascii="Times New Roman" w:eastAsia="맑은 고딕" w:hAnsi="Times New Roman"/>
                <w:kern w:val="2"/>
                <w:szCs w:val="22"/>
                <w:lang w:val="en-US"/>
              </w:rPr>
              <w:t xml:space="preserve">BAP </w:t>
            </w:r>
            <w:r w:rsidRPr="00594B4E">
              <w:rPr>
                <w:rFonts w:ascii="Times New Roman" w:hAnsi="Times New Roman"/>
                <w:kern w:val="2"/>
                <w:szCs w:val="22"/>
                <w:lang w:val="en-US" w:eastAsia="en-US"/>
              </w:rPr>
              <w:t>SDU;</w:t>
            </w:r>
          </w:p>
          <w:p w:rsidR="00594B4E" w:rsidRPr="00594B4E" w:rsidRDefault="00594B4E" w:rsidP="00594B4E">
            <w:pPr>
              <w:overflowPunct/>
              <w:autoSpaceDE/>
              <w:autoSpaceDN/>
              <w:adjustRightInd/>
              <w:spacing w:after="180"/>
              <w:ind w:left="568"/>
              <w:jc w:val="left"/>
              <w:textAlignment w:val="auto"/>
              <w:rPr>
                <w:rFonts w:ascii="Times New Roman" w:eastAsia="DengXian" w:hAnsi="Times New Roman"/>
                <w:kern w:val="2"/>
                <w:szCs w:val="22"/>
                <w:lang w:val="en-US"/>
              </w:rPr>
            </w:pPr>
            <w:r w:rsidRPr="00594B4E">
              <w:rPr>
                <w:rFonts w:ascii="Times New Roman" w:eastAsia="맑은 고딕" w:hAnsi="Times New Roman"/>
                <w:kern w:val="2"/>
                <w:szCs w:val="22"/>
                <w:lang w:val="en-US" w:eastAsia="en-US"/>
              </w:rPr>
              <w:t>-</w:t>
            </w:r>
            <w:r w:rsidRPr="00594B4E">
              <w:rPr>
                <w:rFonts w:ascii="Times New Roman" w:eastAsia="맑은 고딕" w:hAnsi="Times New Roman"/>
                <w:kern w:val="2"/>
                <w:szCs w:val="22"/>
                <w:lang w:val="en-US" w:eastAsia="en-US"/>
              </w:rPr>
              <w:tab/>
              <w:t>select the BAP address and the BAP path identity from the BAP routing ID in the entry selected above;</w:t>
            </w:r>
          </w:p>
          <w:p w:rsidR="00594B4E" w:rsidRPr="00594B4E" w:rsidRDefault="00594B4E" w:rsidP="00594B4E">
            <w:pPr>
              <w:keepLines/>
              <w:overflowPunct/>
              <w:autoSpaceDE/>
              <w:autoSpaceDN/>
              <w:adjustRightInd/>
              <w:spacing w:after="180"/>
              <w:ind w:left="1135" w:hanging="851"/>
              <w:jc w:val="left"/>
              <w:textAlignment w:val="auto"/>
              <w:rPr>
                <w:rFonts w:ascii="Times New Roman" w:eastAsia="맑은 고딕" w:hAnsi="Times New Roman"/>
                <w:kern w:val="2"/>
                <w:szCs w:val="22"/>
                <w:lang w:val="en-US" w:eastAsia="en-US"/>
              </w:rPr>
            </w:pPr>
            <w:r w:rsidRPr="00594B4E">
              <w:rPr>
                <w:rFonts w:ascii="Times New Roman" w:eastAsia="맑은 고딕" w:hAnsi="Times New Roman"/>
                <w:kern w:val="2"/>
                <w:szCs w:val="22"/>
                <w:lang w:val="en-US" w:eastAsia="en-US"/>
              </w:rPr>
              <w:t>NOTE:</w:t>
            </w:r>
            <w:r w:rsidRPr="00594B4E">
              <w:rPr>
                <w:rFonts w:ascii="Times New Roman" w:eastAsia="맑은 고딕" w:hAnsi="Times New Roman"/>
                <w:kern w:val="2"/>
                <w:szCs w:val="22"/>
                <w:lang w:val="en-US" w:eastAsia="en-US"/>
              </w:rPr>
              <w:tab/>
            </w:r>
            <w:r w:rsidRPr="00594B4E">
              <w:rPr>
                <w:rFonts w:ascii="Times New Roman" w:eastAsia="Calibri Light" w:hAnsi="Times New Roman"/>
                <w:kern w:val="2"/>
                <w:szCs w:val="22"/>
                <w:lang w:val="en-US" w:eastAsia="en-US"/>
              </w:rPr>
              <w:t>Uplink</w:t>
            </w:r>
            <w:r w:rsidRPr="00594B4E">
              <w:rPr>
                <w:rFonts w:ascii="Times New Roman" w:eastAsia="맑은 고딕" w:hAnsi="Times New Roman"/>
                <w:kern w:val="2"/>
                <w:szCs w:val="22"/>
                <w:lang w:val="en-US"/>
              </w:rPr>
              <w:t xml:space="preserve"> Traffic to Routing ID Mapping Configuration may contain multiple entries for F1-C traffic. It is up to IAB node's implementation to decide which entry is selected</w:t>
            </w:r>
            <w:r w:rsidRPr="00594B4E">
              <w:rPr>
                <w:rFonts w:ascii="Times New Roman" w:eastAsia="맑은 고딕" w:hAnsi="Times New Roman"/>
                <w:kern w:val="2"/>
                <w:szCs w:val="22"/>
                <w:lang w:val="en-US" w:eastAsia="en-US"/>
              </w:rPr>
              <w:t>.</w:t>
            </w:r>
          </w:p>
          <w:p w:rsidR="00594B4E" w:rsidRPr="00D80413" w:rsidRDefault="00D80413" w:rsidP="002635CD">
            <w:pPr>
              <w:jc w:val="left"/>
              <w:rPr>
                <w:rFonts w:ascii="Times New Roman" w:eastAsia="맑은 고딕" w:hAnsi="Times New Roman"/>
                <w:sz w:val="22"/>
                <w:szCs w:val="22"/>
                <w:lang w:val="en-US" w:eastAsia="ko-KR"/>
              </w:rPr>
            </w:pPr>
            <w:r w:rsidRPr="00D80413">
              <w:rPr>
                <w:rFonts w:ascii="Times New Roman" w:eastAsia="맑은 고딕" w:hAnsi="Times New Roman"/>
                <w:sz w:val="22"/>
                <w:szCs w:val="22"/>
                <w:highlight w:val="yellow"/>
                <w:lang w:val="en-US" w:eastAsia="ko-KR"/>
              </w:rPr>
              <w:t>&lt;Next Change&gt;</w:t>
            </w:r>
          </w:p>
          <w:p w:rsidR="00D80413" w:rsidRPr="00D80413" w:rsidRDefault="00D80413" w:rsidP="00D80413">
            <w:pPr>
              <w:pStyle w:val="1"/>
              <w:numPr>
                <w:ilvl w:val="0"/>
                <w:numId w:val="0"/>
              </w:numPr>
              <w:pBdr>
                <w:top w:val="none" w:sz="0" w:space="0" w:color="auto"/>
              </w:pBdr>
              <w:overflowPunct/>
              <w:autoSpaceDE/>
              <w:autoSpaceDN/>
              <w:adjustRightInd/>
              <w:spacing w:before="120"/>
              <w:ind w:left="432" w:hanging="432"/>
              <w:textAlignment w:val="auto"/>
              <w:outlineLvl w:val="0"/>
              <w:rPr>
                <w:rFonts w:ascii="Times New Roman" w:eastAsia="굴림" w:hAnsi="Times New Roman" w:cs="Times New Roman"/>
                <w:sz w:val="24"/>
                <w:lang w:eastAsia="ja-JP"/>
              </w:rPr>
            </w:pPr>
            <w:bookmarkStart w:id="13" w:name="_Toc46491320"/>
            <w:r w:rsidRPr="00D80413">
              <w:rPr>
                <w:rFonts w:ascii="Times New Roman" w:eastAsia="굴림" w:hAnsi="Times New Roman" w:cs="Times New Roman"/>
                <w:sz w:val="24"/>
                <w:lang w:eastAsia="en-US"/>
              </w:rPr>
              <w:t>5.2.</w:t>
            </w:r>
            <w:r w:rsidRPr="00D80413">
              <w:rPr>
                <w:rFonts w:ascii="Times New Roman" w:eastAsia="굴림" w:hAnsi="Times New Roman" w:cs="Times New Roman"/>
                <w:sz w:val="24"/>
                <w:lang w:eastAsia="ko-KR"/>
              </w:rPr>
              <w:t>1</w:t>
            </w:r>
            <w:r w:rsidRPr="00D80413">
              <w:rPr>
                <w:rFonts w:ascii="Times New Roman" w:eastAsia="굴림" w:hAnsi="Times New Roman" w:cs="Times New Roman"/>
                <w:sz w:val="24"/>
                <w:lang w:eastAsia="en-US"/>
              </w:rPr>
              <w:t>.3</w:t>
            </w:r>
            <w:r w:rsidRPr="00D80413">
              <w:rPr>
                <w:rFonts w:ascii="Times New Roman" w:eastAsia="굴림" w:hAnsi="Times New Roman" w:cs="Times New Roman"/>
                <w:sz w:val="24"/>
                <w:lang w:eastAsia="en-US"/>
              </w:rPr>
              <w:tab/>
              <w:t>Routing</w:t>
            </w:r>
            <w:bookmarkEnd w:id="13"/>
          </w:p>
          <w:p w:rsidR="00D80413" w:rsidRPr="00D80413" w:rsidRDefault="00D80413" w:rsidP="00D80413">
            <w:pPr>
              <w:overflowPunct/>
              <w:autoSpaceDE/>
              <w:autoSpaceDN/>
              <w:adjustRightInd/>
              <w:spacing w:after="180"/>
              <w:jc w:val="left"/>
              <w:textAlignment w:val="auto"/>
              <w:rPr>
                <w:rFonts w:ascii="Times New Roman" w:eastAsia="DengXian" w:hAnsi="Times New Roman"/>
              </w:rPr>
            </w:pPr>
            <w:r w:rsidRPr="00D80413">
              <w:rPr>
                <w:rFonts w:ascii="Times New Roman" w:eastAsia="DengXian" w:hAnsi="Times New Roman"/>
              </w:rPr>
              <w:t>The BAP entity performs routing based on:</w:t>
            </w:r>
          </w:p>
          <w:p w:rsidR="00D80413" w:rsidRPr="00D80413" w:rsidRDefault="00D80413" w:rsidP="00D80413">
            <w:pPr>
              <w:overflowPunct/>
              <w:autoSpaceDE/>
              <w:autoSpaceDN/>
              <w:adjustRightInd/>
              <w:spacing w:after="180"/>
              <w:ind w:left="568" w:hanging="284"/>
              <w:jc w:val="left"/>
              <w:textAlignment w:val="auto"/>
              <w:rPr>
                <w:rFonts w:ascii="Times New Roman" w:eastAsia="맑은 고딕" w:hAnsi="Times New Roman"/>
                <w:kern w:val="2"/>
                <w:szCs w:val="22"/>
                <w:lang w:val="en-US"/>
              </w:rPr>
            </w:pPr>
            <w:r w:rsidRPr="00D80413">
              <w:rPr>
                <w:rFonts w:ascii="Times New Roman" w:eastAsia="맑은 고딕" w:hAnsi="Times New Roman"/>
                <w:kern w:val="2"/>
                <w:szCs w:val="22"/>
                <w:lang w:val="en-US"/>
              </w:rPr>
              <w:t>-</w:t>
            </w:r>
            <w:r w:rsidRPr="00D80413">
              <w:rPr>
                <w:rFonts w:ascii="Times New Roman" w:eastAsia="맑은 고딕" w:hAnsi="Times New Roman"/>
                <w:kern w:val="2"/>
                <w:szCs w:val="22"/>
                <w:lang w:val="en-US"/>
              </w:rPr>
              <w:tab/>
            </w:r>
            <w:proofErr w:type="gramStart"/>
            <w:r w:rsidRPr="00D80413">
              <w:rPr>
                <w:rFonts w:ascii="Times New Roman" w:eastAsia="맑은 고딕" w:hAnsi="Times New Roman"/>
                <w:kern w:val="2"/>
                <w:szCs w:val="22"/>
                <w:lang w:val="en-US"/>
              </w:rPr>
              <w:t>the</w:t>
            </w:r>
            <w:proofErr w:type="gramEnd"/>
            <w:r w:rsidRPr="00D80413">
              <w:rPr>
                <w:rFonts w:ascii="Times New Roman" w:eastAsia="맑은 고딕" w:hAnsi="Times New Roman"/>
                <w:kern w:val="2"/>
                <w:szCs w:val="22"/>
                <w:lang w:val="en-US"/>
              </w:rPr>
              <w:t xml:space="preserve"> BH Routing Configuration derived from an F1AP message as specified in TS 38.473 [5].</w:t>
            </w:r>
          </w:p>
          <w:p w:rsidR="00D80413" w:rsidRPr="00D80413" w:rsidRDefault="00D80413" w:rsidP="00D80413">
            <w:pPr>
              <w:overflowPunct/>
              <w:autoSpaceDE/>
              <w:autoSpaceDN/>
              <w:adjustRightInd/>
              <w:spacing w:after="180"/>
              <w:jc w:val="left"/>
              <w:textAlignment w:val="auto"/>
              <w:rPr>
                <w:rFonts w:ascii="Times New Roman" w:eastAsia="DengXian" w:hAnsi="Times New Roman"/>
              </w:rPr>
            </w:pPr>
            <w:r w:rsidRPr="00D80413">
              <w:rPr>
                <w:rFonts w:ascii="Times New Roman" w:eastAsia="DengXian" w:hAnsi="Times New Roman"/>
              </w:rPr>
              <w:t>Each entry of the BH Routing Configuration contains:</w:t>
            </w:r>
          </w:p>
          <w:p w:rsidR="00D80413" w:rsidRPr="00D80413" w:rsidRDefault="00D80413" w:rsidP="00D80413">
            <w:pPr>
              <w:overflowPunct/>
              <w:autoSpaceDE/>
              <w:autoSpaceDN/>
              <w:adjustRightInd/>
              <w:spacing w:after="180"/>
              <w:ind w:left="568" w:hanging="284"/>
              <w:jc w:val="left"/>
              <w:textAlignment w:val="auto"/>
              <w:rPr>
                <w:rFonts w:ascii="Times New Roman" w:eastAsia="맑은 고딕" w:hAnsi="Times New Roman"/>
                <w:kern w:val="2"/>
                <w:szCs w:val="22"/>
                <w:lang w:val="en-US"/>
              </w:rPr>
            </w:pPr>
            <w:r w:rsidRPr="00D80413">
              <w:rPr>
                <w:rFonts w:ascii="Times New Roman" w:eastAsia="맑은 고딕" w:hAnsi="Times New Roman"/>
                <w:kern w:val="2"/>
                <w:szCs w:val="22"/>
                <w:lang w:val="en-US" w:eastAsia="en-US"/>
              </w:rPr>
              <w:t>-</w:t>
            </w:r>
            <w:r w:rsidRPr="00D80413">
              <w:rPr>
                <w:rFonts w:ascii="Times New Roman" w:eastAsia="맑은 고딕" w:hAnsi="Times New Roman"/>
                <w:kern w:val="2"/>
                <w:szCs w:val="22"/>
                <w:lang w:val="en-US" w:eastAsia="en-US"/>
              </w:rPr>
              <w:tab/>
            </w:r>
            <w:r w:rsidRPr="00D80413">
              <w:rPr>
                <w:rFonts w:ascii="Times New Roman" w:eastAsia="맑은 고딕" w:hAnsi="Times New Roman"/>
                <w:kern w:val="2"/>
                <w:szCs w:val="22"/>
                <w:lang w:val="en-US"/>
              </w:rPr>
              <w:t xml:space="preserve">a BAP Routing ID consisting of a BAP address and a BAP path identity, which is indicated by </w:t>
            </w:r>
            <w:r w:rsidRPr="00D80413">
              <w:rPr>
                <w:rFonts w:ascii="Times New Roman" w:eastAsia="맑은 고딕" w:hAnsi="Times New Roman"/>
                <w:i/>
                <w:kern w:val="2"/>
                <w:szCs w:val="22"/>
                <w:lang w:val="en-US"/>
              </w:rPr>
              <w:t>BAP Routing ID</w:t>
            </w:r>
            <w:r w:rsidRPr="00D80413">
              <w:rPr>
                <w:rFonts w:ascii="Times New Roman" w:eastAsia="맑은 고딕" w:hAnsi="Times New Roman"/>
                <w:kern w:val="2"/>
                <w:szCs w:val="22"/>
                <w:lang w:val="en-US"/>
              </w:rPr>
              <w:t xml:space="preserve"> IE, and</w:t>
            </w:r>
          </w:p>
          <w:p w:rsidR="00D80413" w:rsidRPr="00D80413" w:rsidRDefault="00D80413" w:rsidP="00D80413">
            <w:pPr>
              <w:overflowPunct/>
              <w:autoSpaceDE/>
              <w:autoSpaceDN/>
              <w:adjustRightInd/>
              <w:spacing w:after="180"/>
              <w:ind w:left="568" w:hanging="284"/>
              <w:jc w:val="left"/>
              <w:textAlignment w:val="auto"/>
              <w:rPr>
                <w:rFonts w:ascii="Times New Roman" w:eastAsia="맑은 고딕" w:hAnsi="Times New Roman"/>
                <w:kern w:val="2"/>
                <w:szCs w:val="22"/>
                <w:lang w:val="en-US"/>
              </w:rPr>
            </w:pPr>
            <w:r w:rsidRPr="00D80413">
              <w:rPr>
                <w:rFonts w:ascii="Times New Roman" w:eastAsia="맑은 고딕" w:hAnsi="Times New Roman"/>
                <w:kern w:val="2"/>
                <w:szCs w:val="22"/>
                <w:lang w:val="en-US" w:eastAsia="en-US"/>
              </w:rPr>
              <w:t>-</w:t>
            </w:r>
            <w:r w:rsidRPr="00D80413">
              <w:rPr>
                <w:rFonts w:ascii="Times New Roman" w:eastAsia="맑은 고딕" w:hAnsi="Times New Roman"/>
                <w:kern w:val="2"/>
                <w:szCs w:val="22"/>
                <w:lang w:val="en-US" w:eastAsia="en-US"/>
              </w:rPr>
              <w:tab/>
            </w:r>
            <w:proofErr w:type="gramStart"/>
            <w:r w:rsidRPr="00D80413">
              <w:rPr>
                <w:rFonts w:ascii="Times New Roman" w:eastAsia="맑은 고딕" w:hAnsi="Times New Roman"/>
                <w:kern w:val="2"/>
                <w:szCs w:val="22"/>
                <w:lang w:val="en-US"/>
              </w:rPr>
              <w:t>a</w:t>
            </w:r>
            <w:proofErr w:type="gramEnd"/>
            <w:r w:rsidRPr="00D80413">
              <w:rPr>
                <w:rFonts w:ascii="Times New Roman" w:eastAsia="맑은 고딕" w:hAnsi="Times New Roman"/>
                <w:kern w:val="2"/>
                <w:szCs w:val="22"/>
                <w:lang w:val="en-US"/>
              </w:rPr>
              <w:t xml:space="preserve"> Next Hop BAP Address which is indicated by </w:t>
            </w:r>
            <w:r w:rsidRPr="00D80413">
              <w:rPr>
                <w:rFonts w:ascii="Times New Roman" w:eastAsia="맑은 고딕" w:hAnsi="Times New Roman"/>
                <w:i/>
                <w:kern w:val="2"/>
                <w:szCs w:val="22"/>
                <w:lang w:val="en-US"/>
              </w:rPr>
              <w:t>Next-Hop BAP Address</w:t>
            </w:r>
            <w:r w:rsidRPr="00D80413">
              <w:rPr>
                <w:rFonts w:ascii="Times New Roman" w:eastAsia="맑은 고딕" w:hAnsi="Times New Roman"/>
                <w:kern w:val="2"/>
                <w:szCs w:val="22"/>
                <w:lang w:val="en-US"/>
              </w:rPr>
              <w:t xml:space="preserve"> IE.</w:t>
            </w:r>
          </w:p>
          <w:p w:rsidR="00D80413" w:rsidRPr="00D80413" w:rsidRDefault="00D80413" w:rsidP="00D80413">
            <w:pPr>
              <w:overflowPunct/>
              <w:autoSpaceDE/>
              <w:autoSpaceDN/>
              <w:adjustRightInd/>
              <w:spacing w:after="180"/>
              <w:jc w:val="left"/>
              <w:textAlignment w:val="auto"/>
              <w:rPr>
                <w:rFonts w:ascii="Times New Roman" w:eastAsia="DengXian" w:hAnsi="Times New Roman"/>
              </w:rPr>
            </w:pPr>
            <w:r w:rsidRPr="00D80413">
              <w:rPr>
                <w:rFonts w:ascii="Times New Roman" w:eastAsia="DengXian" w:hAnsi="Times New Roman"/>
              </w:rPr>
              <w:t>For a BAP Data PDU to be transmitted, BAP entity shall:</w:t>
            </w:r>
          </w:p>
          <w:p w:rsidR="00D80413" w:rsidRPr="00D80413" w:rsidDel="00FC4BB2" w:rsidRDefault="00D80413" w:rsidP="00D80413">
            <w:pPr>
              <w:overflowPunct/>
              <w:autoSpaceDE/>
              <w:autoSpaceDN/>
              <w:adjustRightInd/>
              <w:spacing w:after="180"/>
              <w:ind w:left="568" w:hanging="284"/>
              <w:jc w:val="left"/>
              <w:textAlignment w:val="auto"/>
              <w:rPr>
                <w:del w:id="14" w:author="LG" w:date="2020-08-06T10:56:00Z"/>
                <w:rFonts w:ascii="Times New Roman" w:eastAsia="맑은 고딕" w:hAnsi="Times New Roman"/>
                <w:kern w:val="2"/>
                <w:szCs w:val="22"/>
                <w:lang w:val="en-US" w:eastAsia="en-US"/>
              </w:rPr>
            </w:pPr>
            <w:del w:id="15" w:author="LG" w:date="2020-08-06T10:56:00Z">
              <w:r w:rsidRPr="00D80413" w:rsidDel="00FC4BB2">
                <w:rPr>
                  <w:rFonts w:ascii="Times New Roman" w:eastAsia="맑은 고딕" w:hAnsi="Times New Roman"/>
                  <w:kern w:val="2"/>
                  <w:szCs w:val="22"/>
                  <w:lang w:val="en-US" w:eastAsia="en-US"/>
                </w:rPr>
                <w:delText>-</w:delText>
              </w:r>
              <w:r w:rsidRPr="00D80413" w:rsidDel="00FC4BB2">
                <w:rPr>
                  <w:rFonts w:ascii="Times New Roman" w:eastAsia="맑은 고딕" w:hAnsi="Times New Roman"/>
                  <w:kern w:val="2"/>
                  <w:szCs w:val="22"/>
                  <w:lang w:val="en-US" w:eastAsia="en-US"/>
                </w:rPr>
                <w:tab/>
                <w:delText>if the BAP Data PDU corresponds to a BAP SDU received from the upper layer, and</w:delText>
              </w:r>
            </w:del>
          </w:p>
          <w:p w:rsidR="00D80413" w:rsidRPr="00D80413" w:rsidRDefault="00D80413" w:rsidP="00D80413">
            <w:pPr>
              <w:overflowPunct/>
              <w:autoSpaceDE/>
              <w:autoSpaceDN/>
              <w:adjustRightInd/>
              <w:spacing w:after="180"/>
              <w:ind w:left="568" w:hanging="284"/>
              <w:jc w:val="left"/>
              <w:textAlignment w:val="auto"/>
              <w:rPr>
                <w:rFonts w:ascii="Times New Roman" w:eastAsia="맑은 고딕" w:hAnsi="Times New Roman"/>
                <w:kern w:val="2"/>
                <w:szCs w:val="22"/>
                <w:lang w:val="en-US" w:eastAsia="en-US"/>
              </w:rPr>
            </w:pPr>
            <w:r w:rsidRPr="00D80413">
              <w:rPr>
                <w:rFonts w:ascii="Times New Roman" w:eastAsia="맑은 고딕" w:hAnsi="Times New Roman"/>
                <w:kern w:val="2"/>
                <w:szCs w:val="22"/>
                <w:lang w:val="en-US" w:eastAsia="en-US"/>
              </w:rPr>
              <w:t>-</w:t>
            </w:r>
            <w:r w:rsidRPr="00D80413">
              <w:rPr>
                <w:rFonts w:ascii="Times New Roman" w:eastAsia="맑은 고딕" w:hAnsi="Times New Roman"/>
                <w:kern w:val="2"/>
                <w:szCs w:val="22"/>
                <w:lang w:val="en-US" w:eastAsia="en-US"/>
              </w:rPr>
              <w:tab/>
              <w:t xml:space="preserve">if </w:t>
            </w:r>
            <w:r w:rsidRPr="00D80413">
              <w:rPr>
                <w:rFonts w:ascii="Times New Roman" w:eastAsia="맑은 고딕" w:hAnsi="Times New Roman"/>
                <w:kern w:val="2"/>
                <w:szCs w:val="22"/>
                <w:lang w:val="en-US"/>
              </w:rPr>
              <w:t xml:space="preserve">the </w:t>
            </w:r>
            <w:proofErr w:type="spellStart"/>
            <w:r w:rsidRPr="00D80413">
              <w:rPr>
                <w:rFonts w:ascii="Times New Roman" w:hAnsi="Times New Roman"/>
                <w:i/>
                <w:kern w:val="2"/>
                <w:szCs w:val="22"/>
                <w:lang w:val="en-US" w:eastAsia="en-US"/>
              </w:rPr>
              <w:t>defaultUL</w:t>
            </w:r>
            <w:proofErr w:type="spellEnd"/>
            <w:r w:rsidRPr="00D80413">
              <w:rPr>
                <w:rFonts w:ascii="Times New Roman" w:hAnsi="Times New Roman"/>
                <w:i/>
                <w:kern w:val="2"/>
                <w:szCs w:val="22"/>
                <w:lang w:val="en-US" w:eastAsia="en-US"/>
              </w:rPr>
              <w:t>-BH-RLC-channel</w:t>
            </w:r>
            <w:r w:rsidRPr="00D80413">
              <w:rPr>
                <w:rFonts w:ascii="Times New Roman" w:eastAsia="맑은 고딕" w:hAnsi="Times New Roman"/>
                <w:kern w:val="2"/>
                <w:szCs w:val="22"/>
                <w:lang w:val="en-US"/>
              </w:rPr>
              <w:t xml:space="preserve"> has been received in RRC and until the BH Routing Configuration is (re)configured by F1AP</w:t>
            </w:r>
            <w:r w:rsidRPr="00D80413">
              <w:rPr>
                <w:rFonts w:ascii="Times New Roman" w:eastAsia="맑은 고딕" w:hAnsi="Times New Roman"/>
                <w:kern w:val="2"/>
                <w:szCs w:val="22"/>
                <w:lang w:val="en-US" w:eastAsia="en-US"/>
              </w:rPr>
              <w:t>:</w:t>
            </w:r>
          </w:p>
          <w:p w:rsidR="00D80413" w:rsidRPr="00D80413" w:rsidRDefault="00D80413" w:rsidP="00D80413">
            <w:pPr>
              <w:spacing w:after="180"/>
              <w:ind w:left="851" w:hanging="284"/>
              <w:jc w:val="left"/>
              <w:rPr>
                <w:rFonts w:ascii="Times New Roman" w:hAnsi="Times New Roman"/>
                <w:kern w:val="2"/>
                <w:szCs w:val="22"/>
                <w:lang w:val="en-US" w:eastAsia="en-US"/>
              </w:rPr>
            </w:pPr>
            <w:r w:rsidRPr="00D80413">
              <w:rPr>
                <w:rFonts w:ascii="Times New Roman" w:hAnsi="Times New Roman"/>
                <w:kern w:val="2"/>
                <w:szCs w:val="22"/>
                <w:lang w:val="en-US" w:eastAsia="en-US"/>
              </w:rPr>
              <w:t>-</w:t>
            </w:r>
            <w:r w:rsidRPr="00D80413">
              <w:rPr>
                <w:rFonts w:ascii="Times New Roman" w:hAnsi="Times New Roman"/>
                <w:kern w:val="2"/>
                <w:szCs w:val="22"/>
                <w:lang w:val="en-US" w:eastAsia="en-US"/>
              </w:rPr>
              <w:tab/>
              <w:t xml:space="preserve">select the egress link on which the egress BH RLC channel corresponding to </w:t>
            </w:r>
            <w:proofErr w:type="spellStart"/>
            <w:r w:rsidRPr="00D80413">
              <w:rPr>
                <w:rFonts w:ascii="Times New Roman" w:hAnsi="Times New Roman"/>
                <w:i/>
                <w:kern w:val="2"/>
                <w:szCs w:val="22"/>
                <w:lang w:val="en-US" w:eastAsia="en-US"/>
              </w:rPr>
              <w:t>defaultUL</w:t>
            </w:r>
            <w:proofErr w:type="spellEnd"/>
            <w:r w:rsidRPr="00D80413">
              <w:rPr>
                <w:rFonts w:ascii="Times New Roman" w:hAnsi="Times New Roman"/>
                <w:i/>
                <w:kern w:val="2"/>
                <w:szCs w:val="22"/>
                <w:lang w:val="en-US" w:eastAsia="en-US"/>
              </w:rPr>
              <w:t>-BH-RLC-channel</w:t>
            </w:r>
            <w:r w:rsidRPr="00D80413">
              <w:rPr>
                <w:rFonts w:ascii="Times New Roman" w:hAnsi="Times New Roman"/>
                <w:kern w:val="2"/>
                <w:szCs w:val="22"/>
                <w:lang w:val="en-US" w:eastAsia="en-US"/>
              </w:rPr>
              <w:t xml:space="preserve"> is configured as specified in TS 38.331 [3]</w:t>
            </w:r>
            <w:del w:id="16" w:author="LG" w:date="2020-08-06T10:56:00Z">
              <w:r w:rsidRPr="00D80413" w:rsidDel="00FC4BB2">
                <w:rPr>
                  <w:rFonts w:ascii="Times New Roman" w:eastAsia="맑은 고딕" w:hAnsi="Times New Roman"/>
                  <w:kern w:val="2"/>
                  <w:szCs w:val="22"/>
                  <w:lang w:val="en-US" w:eastAsia="en-US"/>
                </w:rPr>
                <w:delText xml:space="preserve"> for non-F1-U packets</w:delText>
              </w:r>
            </w:del>
            <w:r w:rsidRPr="00D80413">
              <w:rPr>
                <w:rFonts w:ascii="Times New Roman" w:hAnsi="Times New Roman"/>
                <w:kern w:val="2"/>
                <w:szCs w:val="22"/>
                <w:lang w:val="en-US" w:eastAsia="en-US"/>
              </w:rPr>
              <w:t>;</w:t>
            </w:r>
          </w:p>
          <w:p w:rsidR="00D80413" w:rsidRPr="00D80413" w:rsidRDefault="00D80413" w:rsidP="00D80413">
            <w:pPr>
              <w:overflowPunct/>
              <w:autoSpaceDE/>
              <w:autoSpaceDN/>
              <w:adjustRightInd/>
              <w:spacing w:after="180"/>
              <w:ind w:left="568" w:hanging="284"/>
              <w:jc w:val="left"/>
              <w:textAlignment w:val="auto"/>
              <w:rPr>
                <w:rFonts w:ascii="Times New Roman" w:eastAsia="DengXian" w:hAnsi="Times New Roman"/>
                <w:kern w:val="2"/>
                <w:szCs w:val="22"/>
                <w:lang w:val="en-US" w:eastAsia="en-US"/>
              </w:rPr>
            </w:pPr>
            <w:r w:rsidRPr="00D80413">
              <w:rPr>
                <w:rFonts w:ascii="Times New Roman" w:eastAsia="맑은 고딕" w:hAnsi="Times New Roman"/>
                <w:kern w:val="2"/>
                <w:szCs w:val="22"/>
                <w:lang w:val="en-US" w:eastAsia="en-US"/>
              </w:rPr>
              <w:lastRenderedPageBreak/>
              <w:t>-</w:t>
            </w:r>
            <w:r w:rsidRPr="00D80413">
              <w:rPr>
                <w:rFonts w:ascii="Times New Roman" w:eastAsia="맑은 고딕" w:hAnsi="Times New Roman"/>
                <w:kern w:val="2"/>
                <w:szCs w:val="22"/>
                <w:lang w:val="en-US" w:eastAsia="en-US"/>
              </w:rPr>
              <w:tab/>
              <w:t>else if there is an entry in the BH Routing Configuration whose BAP address matches the DESTINATION field, whose BAP path identity is the same as the PATH field, and whose egress link corresponding to the Next Hop BAP Address is available:</w:t>
            </w:r>
          </w:p>
          <w:p w:rsidR="00D80413" w:rsidRPr="00D80413" w:rsidRDefault="00D80413" w:rsidP="00D80413">
            <w:pPr>
              <w:spacing w:after="180"/>
              <w:ind w:left="851" w:hanging="284"/>
              <w:jc w:val="left"/>
              <w:rPr>
                <w:rFonts w:ascii="Times New Roman" w:hAnsi="Times New Roman"/>
                <w:kern w:val="2"/>
                <w:szCs w:val="22"/>
                <w:lang w:val="en-US" w:eastAsia="en-US"/>
              </w:rPr>
            </w:pPr>
            <w:r w:rsidRPr="00D80413">
              <w:rPr>
                <w:rFonts w:ascii="Times New Roman" w:hAnsi="Times New Roman"/>
                <w:kern w:val="2"/>
                <w:szCs w:val="22"/>
                <w:lang w:val="en-US" w:eastAsia="en-US"/>
              </w:rPr>
              <w:t>-</w:t>
            </w:r>
            <w:r w:rsidRPr="00D80413">
              <w:rPr>
                <w:rFonts w:ascii="Times New Roman" w:hAnsi="Times New Roman"/>
                <w:kern w:val="2"/>
                <w:szCs w:val="22"/>
                <w:lang w:val="en-US" w:eastAsia="en-US"/>
              </w:rPr>
              <w:tab/>
              <w:t>select the egress link corresponding to the Next Hop BAP Address of the entry;</w:t>
            </w:r>
          </w:p>
          <w:p w:rsidR="00D80413" w:rsidRPr="00D80413" w:rsidRDefault="00D80413" w:rsidP="00D80413">
            <w:pPr>
              <w:keepLines/>
              <w:overflowPunct/>
              <w:autoSpaceDE/>
              <w:autoSpaceDN/>
              <w:adjustRightInd/>
              <w:spacing w:after="180"/>
              <w:ind w:left="1135" w:hanging="851"/>
              <w:jc w:val="left"/>
              <w:textAlignment w:val="auto"/>
              <w:rPr>
                <w:rFonts w:ascii="Times New Roman" w:eastAsia="DengXian" w:hAnsi="Times New Roman"/>
                <w:kern w:val="2"/>
                <w:szCs w:val="22"/>
                <w:lang w:val="en-US" w:eastAsia="en-US"/>
              </w:rPr>
            </w:pPr>
            <w:r w:rsidRPr="00D80413">
              <w:rPr>
                <w:rFonts w:ascii="Times New Roman" w:eastAsia="맑은 고딕" w:hAnsi="Times New Roman"/>
                <w:kern w:val="2"/>
                <w:szCs w:val="22"/>
                <w:lang w:val="en-US" w:eastAsia="en-US"/>
              </w:rPr>
              <w:t>NOTE 1:</w:t>
            </w:r>
            <w:r w:rsidRPr="00D80413">
              <w:rPr>
                <w:rFonts w:ascii="Times New Roman" w:eastAsia="맑은 고딕" w:hAnsi="Times New Roman"/>
                <w:kern w:val="2"/>
                <w:szCs w:val="22"/>
                <w:lang w:val="en-US" w:eastAsia="en-US"/>
              </w:rPr>
              <w:tab/>
              <w:t xml:space="preserve">An egress link is </w:t>
            </w:r>
            <w:r w:rsidRPr="00D80413">
              <w:rPr>
                <w:rFonts w:ascii="Times New Roman" w:eastAsia="맑은 고딕" w:hAnsi="Times New Roman"/>
                <w:kern w:val="2"/>
                <w:szCs w:val="22"/>
                <w:lang w:val="en-US"/>
              </w:rPr>
              <w:t xml:space="preserve">not considered to be </w:t>
            </w:r>
            <w:r w:rsidRPr="00D80413">
              <w:rPr>
                <w:rFonts w:ascii="Times New Roman" w:eastAsia="맑은 고딕" w:hAnsi="Times New Roman"/>
                <w:kern w:val="2"/>
                <w:szCs w:val="22"/>
                <w:lang w:val="en-US" w:eastAsia="en-US"/>
              </w:rPr>
              <w:t>available if the link is in BH RLF.</w:t>
            </w:r>
          </w:p>
          <w:p w:rsidR="00D80413" w:rsidRPr="00D80413" w:rsidRDefault="00D80413" w:rsidP="00D80413">
            <w:pPr>
              <w:keepLines/>
              <w:overflowPunct/>
              <w:autoSpaceDE/>
              <w:autoSpaceDN/>
              <w:adjustRightInd/>
              <w:spacing w:after="180"/>
              <w:ind w:left="1135" w:hanging="851"/>
              <w:jc w:val="left"/>
              <w:textAlignment w:val="auto"/>
              <w:rPr>
                <w:rFonts w:ascii="Times New Roman" w:eastAsia="맑은 고딕" w:hAnsi="Times New Roman"/>
                <w:kern w:val="2"/>
                <w:szCs w:val="22"/>
                <w:lang w:val="en-US" w:eastAsia="en-US"/>
              </w:rPr>
            </w:pPr>
            <w:r w:rsidRPr="00D80413">
              <w:rPr>
                <w:rFonts w:ascii="Times New Roman" w:eastAsia="맑은 고딕" w:hAnsi="Times New Roman"/>
                <w:kern w:val="2"/>
                <w:szCs w:val="22"/>
                <w:lang w:val="en-US" w:eastAsia="en-US"/>
              </w:rPr>
              <w:t>NOTE 2:</w:t>
            </w:r>
            <w:r w:rsidRPr="00D80413">
              <w:rPr>
                <w:rFonts w:ascii="Times New Roman" w:eastAsia="맑은 고딕" w:hAnsi="Times New Roman"/>
                <w:kern w:val="2"/>
                <w:szCs w:val="22"/>
                <w:lang w:val="en-US" w:eastAsia="en-US"/>
              </w:rPr>
              <w:tab/>
              <w:t xml:space="preserve">For each combination of a BAP address and a </w:t>
            </w:r>
            <w:r w:rsidRPr="00D80413">
              <w:rPr>
                <w:rFonts w:ascii="Times New Roman" w:eastAsia="맑은 고딕" w:hAnsi="Times New Roman"/>
                <w:kern w:val="2"/>
                <w:szCs w:val="22"/>
                <w:lang w:val="en-US"/>
              </w:rPr>
              <w:t>BAP path identity, there should be at most one entry in the</w:t>
            </w:r>
            <w:r w:rsidRPr="00D80413">
              <w:rPr>
                <w:rFonts w:ascii="Times New Roman" w:eastAsia="맑은 고딕" w:hAnsi="Times New Roman"/>
                <w:kern w:val="2"/>
                <w:szCs w:val="22"/>
                <w:lang w:val="en-US" w:eastAsia="en-US"/>
              </w:rPr>
              <w:t xml:space="preserve"> </w:t>
            </w:r>
            <w:r w:rsidRPr="00D80413">
              <w:rPr>
                <w:rFonts w:ascii="Times New Roman" w:eastAsia="맑은 고딕" w:hAnsi="Times New Roman"/>
                <w:kern w:val="2"/>
                <w:szCs w:val="22"/>
                <w:lang w:val="en-US"/>
              </w:rPr>
              <w:t>BH Routing Configuration.</w:t>
            </w:r>
          </w:p>
          <w:p w:rsidR="00D80413" w:rsidRPr="00D80413" w:rsidRDefault="00D80413" w:rsidP="00D80413">
            <w:pPr>
              <w:overflowPunct/>
              <w:autoSpaceDE/>
              <w:autoSpaceDN/>
              <w:adjustRightInd/>
              <w:spacing w:after="180"/>
              <w:ind w:left="568" w:hanging="284"/>
              <w:jc w:val="left"/>
              <w:textAlignment w:val="auto"/>
              <w:rPr>
                <w:rFonts w:ascii="Times New Roman" w:eastAsia="맑은 고딕" w:hAnsi="Times New Roman"/>
                <w:kern w:val="2"/>
                <w:szCs w:val="22"/>
                <w:lang w:val="en-US" w:eastAsia="en-US"/>
              </w:rPr>
            </w:pPr>
            <w:r w:rsidRPr="00D80413">
              <w:rPr>
                <w:rFonts w:ascii="Times New Roman" w:eastAsia="맑은 고딕" w:hAnsi="Times New Roman"/>
                <w:kern w:val="2"/>
                <w:szCs w:val="22"/>
                <w:lang w:val="en-US" w:eastAsia="en-US"/>
              </w:rPr>
              <w:t>-</w:t>
            </w:r>
            <w:r w:rsidRPr="00D80413">
              <w:rPr>
                <w:rFonts w:ascii="Times New Roman" w:eastAsia="맑은 고딕" w:hAnsi="Times New Roman"/>
                <w:kern w:val="2"/>
                <w:szCs w:val="22"/>
                <w:lang w:val="en-US" w:eastAsia="en-US"/>
              </w:rPr>
              <w:tab/>
              <w:t>else if there is at least one entry in the</w:t>
            </w:r>
            <w:r w:rsidRPr="00D80413">
              <w:rPr>
                <w:rFonts w:ascii="Times New Roman" w:eastAsia="맑은 고딕" w:hAnsi="Times New Roman"/>
                <w:kern w:val="2"/>
                <w:szCs w:val="22"/>
                <w:lang w:val="en-US"/>
              </w:rPr>
              <w:t xml:space="preserve"> BH Routing Configuration</w:t>
            </w:r>
            <w:r w:rsidRPr="00D80413">
              <w:rPr>
                <w:rFonts w:ascii="Times New Roman" w:eastAsia="맑은 고딕" w:hAnsi="Times New Roman"/>
                <w:kern w:val="2"/>
                <w:szCs w:val="22"/>
                <w:lang w:val="en-US" w:eastAsia="en-US"/>
              </w:rPr>
              <w:t xml:space="preserve"> whose </w:t>
            </w:r>
            <w:r w:rsidRPr="00D80413">
              <w:rPr>
                <w:rFonts w:ascii="Times New Roman" w:eastAsia="맑은 고딕" w:hAnsi="Times New Roman"/>
                <w:kern w:val="2"/>
                <w:szCs w:val="22"/>
                <w:lang w:val="en-US"/>
              </w:rPr>
              <w:t xml:space="preserve">BAP address </w:t>
            </w:r>
            <w:r w:rsidRPr="00D80413">
              <w:rPr>
                <w:rFonts w:ascii="Times New Roman" w:eastAsia="맑은 고딕" w:hAnsi="Times New Roman"/>
                <w:kern w:val="2"/>
                <w:szCs w:val="22"/>
                <w:lang w:val="en-US" w:eastAsia="en-US"/>
              </w:rPr>
              <w:t xml:space="preserve">matches the DESTINATION field, and whose egress link corresponding to the </w:t>
            </w:r>
            <w:r w:rsidRPr="00D80413">
              <w:rPr>
                <w:rFonts w:ascii="Times New Roman" w:eastAsia="맑은 고딕" w:hAnsi="Times New Roman"/>
                <w:kern w:val="2"/>
                <w:szCs w:val="22"/>
                <w:lang w:val="en-US"/>
              </w:rPr>
              <w:t>Next Hop BAP Address</w:t>
            </w:r>
            <w:r w:rsidRPr="00D80413">
              <w:rPr>
                <w:rFonts w:ascii="Times New Roman" w:eastAsia="맑은 고딕" w:hAnsi="Times New Roman"/>
                <w:kern w:val="2"/>
                <w:szCs w:val="22"/>
                <w:lang w:val="en-US" w:eastAsia="en-US"/>
              </w:rPr>
              <w:t xml:space="preserve"> is available:</w:t>
            </w:r>
          </w:p>
          <w:p w:rsidR="00D80413" w:rsidRPr="00D80413" w:rsidRDefault="00D80413" w:rsidP="00D80413">
            <w:pPr>
              <w:spacing w:after="180"/>
              <w:ind w:left="851" w:hanging="284"/>
              <w:jc w:val="left"/>
              <w:rPr>
                <w:rFonts w:ascii="Times New Roman" w:hAnsi="Times New Roman"/>
                <w:kern w:val="2"/>
                <w:szCs w:val="22"/>
                <w:lang w:val="en-US" w:eastAsia="en-US"/>
              </w:rPr>
            </w:pPr>
            <w:r w:rsidRPr="00D80413">
              <w:rPr>
                <w:rFonts w:ascii="Times New Roman" w:hAnsi="Times New Roman"/>
                <w:kern w:val="2"/>
                <w:szCs w:val="22"/>
                <w:lang w:val="en-US" w:eastAsia="en-US"/>
              </w:rPr>
              <w:t>-</w:t>
            </w:r>
            <w:r w:rsidRPr="00D80413">
              <w:rPr>
                <w:rFonts w:ascii="Times New Roman" w:hAnsi="Times New Roman"/>
                <w:kern w:val="2"/>
                <w:szCs w:val="22"/>
                <w:lang w:val="en-US" w:eastAsia="en-US"/>
              </w:rPr>
              <w:tab/>
              <w:t xml:space="preserve">select an entry from the </w:t>
            </w:r>
            <w:r w:rsidRPr="00D80413">
              <w:rPr>
                <w:rFonts w:ascii="Times New Roman" w:eastAsia="맑은 고딕" w:hAnsi="Times New Roman"/>
                <w:kern w:val="2"/>
                <w:szCs w:val="22"/>
                <w:lang w:val="en-US"/>
              </w:rPr>
              <w:t>BH Routing Configuration</w:t>
            </w:r>
            <w:r w:rsidRPr="00D80413">
              <w:rPr>
                <w:rFonts w:ascii="Times New Roman" w:hAnsi="Times New Roman"/>
                <w:kern w:val="2"/>
                <w:szCs w:val="22"/>
                <w:lang w:val="en-US" w:eastAsia="en-US"/>
              </w:rPr>
              <w:t xml:space="preserve"> whose </w:t>
            </w:r>
            <w:r w:rsidRPr="00D80413">
              <w:rPr>
                <w:rFonts w:ascii="Times New Roman" w:hAnsi="Times New Roman"/>
                <w:kern w:val="2"/>
                <w:szCs w:val="22"/>
                <w:lang w:val="en-US"/>
              </w:rPr>
              <w:t xml:space="preserve">BAP address </w:t>
            </w:r>
            <w:r w:rsidRPr="00D80413">
              <w:rPr>
                <w:rFonts w:ascii="Times New Roman" w:hAnsi="Times New Roman"/>
                <w:kern w:val="2"/>
                <w:szCs w:val="22"/>
                <w:lang w:val="en-US" w:eastAsia="en-US"/>
              </w:rPr>
              <w:t xml:space="preserve">is the same as the DESTINATION field, and whose egress link corresponding to the </w:t>
            </w:r>
            <w:r w:rsidRPr="00D80413">
              <w:rPr>
                <w:rFonts w:ascii="Times New Roman" w:eastAsia="맑은 고딕" w:hAnsi="Times New Roman"/>
                <w:kern w:val="2"/>
                <w:szCs w:val="22"/>
                <w:lang w:val="en-US"/>
              </w:rPr>
              <w:t xml:space="preserve">Next Hop BAP Address </w:t>
            </w:r>
            <w:r w:rsidRPr="00D80413">
              <w:rPr>
                <w:rFonts w:ascii="Times New Roman" w:hAnsi="Times New Roman"/>
                <w:kern w:val="2"/>
                <w:szCs w:val="22"/>
                <w:lang w:val="en-US" w:eastAsia="en-US"/>
              </w:rPr>
              <w:t>is available;</w:t>
            </w:r>
          </w:p>
          <w:p w:rsidR="00D80413" w:rsidRPr="00D80413" w:rsidRDefault="00D80413" w:rsidP="00D80413">
            <w:pPr>
              <w:spacing w:after="180"/>
              <w:ind w:left="851" w:hanging="284"/>
              <w:jc w:val="left"/>
              <w:rPr>
                <w:rFonts w:ascii="Times New Roman" w:hAnsi="Times New Roman"/>
                <w:kern w:val="2"/>
                <w:szCs w:val="22"/>
                <w:lang w:val="en-US" w:eastAsia="en-US"/>
              </w:rPr>
            </w:pPr>
            <w:r w:rsidRPr="00D80413">
              <w:rPr>
                <w:rFonts w:ascii="Times New Roman" w:hAnsi="Times New Roman"/>
                <w:kern w:val="2"/>
                <w:szCs w:val="22"/>
                <w:lang w:val="en-US" w:eastAsia="en-US"/>
              </w:rPr>
              <w:t>-</w:t>
            </w:r>
            <w:r w:rsidRPr="00D80413">
              <w:rPr>
                <w:rFonts w:ascii="Times New Roman" w:hAnsi="Times New Roman"/>
                <w:kern w:val="2"/>
                <w:szCs w:val="22"/>
                <w:lang w:val="en-US" w:eastAsia="en-US"/>
              </w:rPr>
              <w:tab/>
              <w:t>select the egress link corresponding to the Next Hop BAP Address of the entry selected above;</w:t>
            </w:r>
          </w:p>
          <w:p w:rsidR="00D80413" w:rsidRPr="00D80413" w:rsidRDefault="00D80413" w:rsidP="00D80413">
            <w:pPr>
              <w:jc w:val="left"/>
              <w:rPr>
                <w:rFonts w:ascii="Times New Roman" w:eastAsia="맑은 고딕" w:hAnsi="Times New Roman"/>
                <w:sz w:val="22"/>
                <w:szCs w:val="22"/>
                <w:lang w:val="en-US" w:eastAsia="ko-KR"/>
              </w:rPr>
            </w:pPr>
            <w:r w:rsidRPr="00D80413">
              <w:rPr>
                <w:rFonts w:ascii="Times New Roman" w:eastAsia="맑은 고딕" w:hAnsi="Times New Roman"/>
                <w:sz w:val="22"/>
                <w:szCs w:val="22"/>
                <w:highlight w:val="yellow"/>
                <w:lang w:val="en-US" w:eastAsia="ko-KR"/>
              </w:rPr>
              <w:t>&lt;Next Change&gt;</w:t>
            </w:r>
          </w:p>
          <w:p w:rsidR="00D80413" w:rsidRPr="00D80413" w:rsidRDefault="00D80413" w:rsidP="00D80413">
            <w:pPr>
              <w:pStyle w:val="1"/>
              <w:numPr>
                <w:ilvl w:val="0"/>
                <w:numId w:val="0"/>
              </w:numPr>
              <w:pBdr>
                <w:top w:val="none" w:sz="0" w:space="0" w:color="auto"/>
              </w:pBdr>
              <w:overflowPunct/>
              <w:autoSpaceDE/>
              <w:autoSpaceDN/>
              <w:adjustRightInd/>
              <w:spacing w:before="120"/>
              <w:ind w:left="432" w:hanging="432"/>
              <w:textAlignment w:val="auto"/>
              <w:outlineLvl w:val="0"/>
              <w:rPr>
                <w:rFonts w:ascii="Times New Roman" w:eastAsia="굴림" w:hAnsi="Times New Roman" w:cs="Times New Roman"/>
                <w:sz w:val="22"/>
                <w:lang w:eastAsia="x-none"/>
              </w:rPr>
            </w:pPr>
            <w:bookmarkStart w:id="17" w:name="_Toc46491322"/>
            <w:r w:rsidRPr="00D80413">
              <w:rPr>
                <w:rFonts w:ascii="Times New Roman" w:eastAsia="굴림" w:hAnsi="Times New Roman" w:cs="Times New Roman"/>
                <w:sz w:val="22"/>
                <w:lang w:eastAsia="en-US"/>
              </w:rPr>
              <w:t>5.2.1.4.1</w:t>
            </w:r>
            <w:r w:rsidRPr="00D80413">
              <w:rPr>
                <w:rFonts w:ascii="Times New Roman" w:eastAsia="굴림" w:hAnsi="Times New Roman" w:cs="Times New Roman"/>
                <w:sz w:val="22"/>
                <w:lang w:eastAsia="en-US"/>
              </w:rPr>
              <w:tab/>
              <w:t>Mapping to BH RLC Channel for BAP Data Packets from collocated BAP entity at IAB-node</w:t>
            </w:r>
            <w:bookmarkEnd w:id="17"/>
          </w:p>
          <w:p w:rsidR="00D80413" w:rsidRPr="00D80413" w:rsidRDefault="00D80413" w:rsidP="00D80413">
            <w:pPr>
              <w:overflowPunct/>
              <w:autoSpaceDE/>
              <w:autoSpaceDN/>
              <w:adjustRightInd/>
              <w:spacing w:after="180"/>
              <w:jc w:val="left"/>
              <w:textAlignment w:val="auto"/>
              <w:rPr>
                <w:rFonts w:ascii="Times New Roman" w:eastAsia="DengXian" w:hAnsi="Times New Roman"/>
              </w:rPr>
            </w:pPr>
            <w:r w:rsidRPr="00D80413">
              <w:rPr>
                <w:rFonts w:ascii="Times New Roman" w:eastAsia="DengXian" w:hAnsi="Times New Roman"/>
              </w:rPr>
              <w:t>For a BAP Data PDU received from the collocated BAP entity, the transmitting part of the BAP entity performs mapping to an egress BH RLC channel based on:</w:t>
            </w:r>
          </w:p>
          <w:p w:rsidR="00D80413" w:rsidRPr="00D80413" w:rsidRDefault="00D80413" w:rsidP="00D80413">
            <w:pPr>
              <w:overflowPunct/>
              <w:autoSpaceDE/>
              <w:autoSpaceDN/>
              <w:adjustRightInd/>
              <w:spacing w:after="180"/>
              <w:ind w:left="568" w:hanging="284"/>
              <w:jc w:val="left"/>
              <w:textAlignment w:val="auto"/>
              <w:rPr>
                <w:rFonts w:ascii="Times New Roman" w:eastAsia="맑은 고딕" w:hAnsi="Times New Roman"/>
                <w:kern w:val="2"/>
                <w:szCs w:val="22"/>
                <w:lang w:val="en-US"/>
              </w:rPr>
            </w:pPr>
            <w:r w:rsidRPr="00D80413">
              <w:rPr>
                <w:rFonts w:ascii="Times New Roman" w:eastAsia="맑은 고딕" w:hAnsi="Times New Roman"/>
                <w:kern w:val="2"/>
                <w:szCs w:val="22"/>
                <w:lang w:val="en-US" w:eastAsia="en-US"/>
              </w:rPr>
              <w:t>-</w:t>
            </w:r>
            <w:r w:rsidRPr="00D80413">
              <w:rPr>
                <w:rFonts w:ascii="Times New Roman" w:eastAsia="맑은 고딕" w:hAnsi="Times New Roman"/>
                <w:kern w:val="2"/>
                <w:szCs w:val="22"/>
                <w:lang w:val="en-US" w:eastAsia="en-US"/>
              </w:rPr>
              <w:tab/>
            </w:r>
            <w:r w:rsidRPr="00D80413">
              <w:rPr>
                <w:rFonts w:ascii="Times New Roman" w:eastAsia="맑은 고딕" w:hAnsi="Times New Roman"/>
                <w:kern w:val="2"/>
                <w:szCs w:val="22"/>
                <w:lang w:val="en-US"/>
              </w:rPr>
              <w:t xml:space="preserve">BH RLC Channel Mapping Configuration, which is derived from </w:t>
            </w:r>
            <w:r w:rsidRPr="00D80413">
              <w:rPr>
                <w:rFonts w:ascii="Times New Roman" w:eastAsia="맑은 고딕" w:hAnsi="Times New Roman"/>
                <w:i/>
                <w:kern w:val="2"/>
                <w:szCs w:val="22"/>
                <w:lang w:val="en-US" w:eastAsia="en-US"/>
              </w:rPr>
              <w:t>BAP layer BH RLC channel mapping Information List</w:t>
            </w:r>
            <w:r w:rsidRPr="00D80413">
              <w:rPr>
                <w:rFonts w:ascii="Times New Roman" w:eastAsia="맑은 고딕" w:hAnsi="Times New Roman"/>
                <w:kern w:val="2"/>
                <w:szCs w:val="22"/>
                <w:lang w:val="en-US" w:eastAsia="en-US"/>
              </w:rPr>
              <w:t xml:space="preserve"> IE configured on the IAB-node in </w:t>
            </w:r>
            <w:r w:rsidRPr="00D80413">
              <w:rPr>
                <w:rFonts w:ascii="Times New Roman" w:eastAsia="맑은 고딕" w:hAnsi="Times New Roman"/>
                <w:kern w:val="2"/>
                <w:szCs w:val="22"/>
                <w:lang w:val="en-US"/>
              </w:rPr>
              <w:t>TS 38.473 [5]</w:t>
            </w:r>
            <w:r w:rsidRPr="00D80413">
              <w:rPr>
                <w:rFonts w:ascii="Times New Roman" w:eastAsia="맑은 고딕" w:hAnsi="Times New Roman"/>
                <w:kern w:val="2"/>
                <w:szCs w:val="22"/>
                <w:lang w:val="en-US" w:eastAsia="en-US"/>
              </w:rPr>
              <w:t>,</w:t>
            </w:r>
          </w:p>
          <w:p w:rsidR="00D80413" w:rsidRPr="00D80413" w:rsidRDefault="00D80413" w:rsidP="00D80413">
            <w:pPr>
              <w:overflowPunct/>
              <w:autoSpaceDE/>
              <w:autoSpaceDN/>
              <w:adjustRightInd/>
              <w:spacing w:after="180"/>
              <w:jc w:val="left"/>
              <w:textAlignment w:val="auto"/>
              <w:rPr>
                <w:rFonts w:ascii="Times New Roman" w:eastAsia="DengXian" w:hAnsi="Times New Roman"/>
                <w:lang w:eastAsia="en-US"/>
              </w:rPr>
            </w:pPr>
            <w:r w:rsidRPr="00D80413">
              <w:rPr>
                <w:rFonts w:ascii="Times New Roman" w:eastAsia="DengXian" w:hAnsi="Times New Roman"/>
              </w:rPr>
              <w:t>Each entry of the BH RLC Channel Mapping Configuration</w:t>
            </w:r>
            <w:r w:rsidRPr="00D80413">
              <w:rPr>
                <w:rFonts w:ascii="Times New Roman" w:eastAsia="DengXian" w:hAnsi="Times New Roman"/>
                <w:lang w:eastAsia="en-US"/>
              </w:rPr>
              <w:t xml:space="preserve"> contains:</w:t>
            </w:r>
          </w:p>
          <w:p w:rsidR="00D80413" w:rsidRPr="00D80413" w:rsidRDefault="00D80413" w:rsidP="00D80413">
            <w:pPr>
              <w:overflowPunct/>
              <w:autoSpaceDE/>
              <w:autoSpaceDN/>
              <w:adjustRightInd/>
              <w:spacing w:after="180"/>
              <w:ind w:left="568" w:hanging="284"/>
              <w:jc w:val="left"/>
              <w:textAlignment w:val="auto"/>
              <w:rPr>
                <w:rFonts w:ascii="Times New Roman" w:eastAsia="맑은 고딕" w:hAnsi="Times New Roman"/>
                <w:kern w:val="2"/>
                <w:szCs w:val="22"/>
                <w:lang w:val="en-US"/>
              </w:rPr>
            </w:pPr>
            <w:r w:rsidRPr="00D80413">
              <w:rPr>
                <w:rFonts w:ascii="Times New Roman" w:eastAsia="맑은 고딕" w:hAnsi="Times New Roman"/>
                <w:kern w:val="2"/>
                <w:szCs w:val="22"/>
                <w:lang w:val="en-US" w:eastAsia="en-US"/>
              </w:rPr>
              <w:t>-</w:t>
            </w:r>
            <w:r w:rsidRPr="00D80413">
              <w:rPr>
                <w:rFonts w:ascii="Times New Roman" w:eastAsia="맑은 고딕" w:hAnsi="Times New Roman"/>
                <w:kern w:val="2"/>
                <w:szCs w:val="22"/>
                <w:lang w:val="en-US" w:eastAsia="en-US"/>
              </w:rPr>
              <w:tab/>
              <w:t xml:space="preserve">an ingress link ID, which is indicated by </w:t>
            </w:r>
            <w:r w:rsidRPr="00D80413">
              <w:rPr>
                <w:rFonts w:ascii="Times New Roman" w:eastAsia="맑은 고딕" w:hAnsi="Times New Roman"/>
                <w:i/>
                <w:kern w:val="2"/>
                <w:szCs w:val="22"/>
                <w:lang w:val="en-US" w:eastAsia="en-US"/>
              </w:rPr>
              <w:t>Prior-Hop BAP Address</w:t>
            </w:r>
            <w:r w:rsidRPr="00D80413">
              <w:rPr>
                <w:rFonts w:ascii="Times New Roman" w:eastAsia="맑은 고딕" w:hAnsi="Times New Roman"/>
                <w:kern w:val="2"/>
                <w:szCs w:val="22"/>
                <w:lang w:val="en-US" w:eastAsia="en-US"/>
              </w:rPr>
              <w:t xml:space="preserve"> IE,</w:t>
            </w:r>
          </w:p>
          <w:p w:rsidR="00D80413" w:rsidRPr="00D80413" w:rsidRDefault="00D80413" w:rsidP="00D80413">
            <w:pPr>
              <w:overflowPunct/>
              <w:autoSpaceDE/>
              <w:autoSpaceDN/>
              <w:adjustRightInd/>
              <w:spacing w:after="180"/>
              <w:ind w:left="568" w:hanging="284"/>
              <w:jc w:val="left"/>
              <w:textAlignment w:val="auto"/>
              <w:rPr>
                <w:rFonts w:ascii="Times New Roman" w:eastAsia="맑은 고딕" w:hAnsi="Times New Roman"/>
                <w:kern w:val="2"/>
                <w:szCs w:val="22"/>
                <w:lang w:val="en-US"/>
              </w:rPr>
            </w:pPr>
            <w:r w:rsidRPr="00D80413">
              <w:rPr>
                <w:rFonts w:ascii="Times New Roman" w:eastAsia="맑은 고딕" w:hAnsi="Times New Roman"/>
                <w:kern w:val="2"/>
                <w:szCs w:val="22"/>
                <w:lang w:val="en-US" w:eastAsia="en-US"/>
              </w:rPr>
              <w:t>-</w:t>
            </w:r>
            <w:r w:rsidRPr="00D80413">
              <w:rPr>
                <w:rFonts w:ascii="Times New Roman" w:eastAsia="맑은 고딕" w:hAnsi="Times New Roman"/>
                <w:kern w:val="2"/>
                <w:szCs w:val="22"/>
                <w:lang w:val="en-US" w:eastAsia="en-US"/>
              </w:rPr>
              <w:tab/>
              <w:t xml:space="preserve">an egress link ID, which is indicated by </w:t>
            </w:r>
            <w:r w:rsidRPr="00D80413">
              <w:rPr>
                <w:rFonts w:ascii="Times New Roman" w:eastAsia="맑은 고딕" w:hAnsi="Times New Roman"/>
                <w:i/>
                <w:kern w:val="2"/>
                <w:szCs w:val="22"/>
                <w:lang w:val="en-US" w:eastAsia="en-US"/>
              </w:rPr>
              <w:t>Next-Hop BAP Address</w:t>
            </w:r>
            <w:r w:rsidRPr="00D80413">
              <w:rPr>
                <w:rFonts w:ascii="Times New Roman" w:eastAsia="맑은 고딕" w:hAnsi="Times New Roman"/>
                <w:kern w:val="2"/>
                <w:szCs w:val="22"/>
                <w:lang w:val="en-US" w:eastAsia="en-US"/>
              </w:rPr>
              <w:t xml:space="preserve"> IE,</w:t>
            </w:r>
          </w:p>
          <w:p w:rsidR="00D80413" w:rsidRPr="00D80413" w:rsidRDefault="00D80413" w:rsidP="00D80413">
            <w:pPr>
              <w:overflowPunct/>
              <w:autoSpaceDE/>
              <w:autoSpaceDN/>
              <w:adjustRightInd/>
              <w:spacing w:after="180"/>
              <w:ind w:left="568" w:hanging="284"/>
              <w:jc w:val="left"/>
              <w:textAlignment w:val="auto"/>
              <w:rPr>
                <w:rFonts w:ascii="Times New Roman" w:eastAsia="맑은 고딕" w:hAnsi="Times New Roman"/>
                <w:kern w:val="2"/>
                <w:szCs w:val="22"/>
                <w:lang w:val="en-US"/>
              </w:rPr>
            </w:pPr>
            <w:r w:rsidRPr="00D80413">
              <w:rPr>
                <w:rFonts w:ascii="Times New Roman" w:eastAsia="맑은 고딕" w:hAnsi="Times New Roman"/>
                <w:kern w:val="2"/>
                <w:szCs w:val="22"/>
                <w:lang w:val="en-US" w:eastAsia="en-US"/>
              </w:rPr>
              <w:t>-</w:t>
            </w:r>
            <w:r w:rsidRPr="00D80413">
              <w:rPr>
                <w:rFonts w:ascii="Times New Roman" w:eastAsia="맑은 고딕" w:hAnsi="Times New Roman"/>
                <w:kern w:val="2"/>
                <w:szCs w:val="22"/>
                <w:lang w:val="en-US" w:eastAsia="en-US"/>
              </w:rPr>
              <w:tab/>
              <w:t xml:space="preserve">an ingress BH RLC channel ID, which is indicated by </w:t>
            </w:r>
            <w:r w:rsidRPr="00D80413">
              <w:rPr>
                <w:rFonts w:ascii="Times New Roman" w:eastAsia="맑은 고딕" w:hAnsi="Times New Roman"/>
                <w:i/>
                <w:kern w:val="2"/>
                <w:szCs w:val="22"/>
                <w:lang w:val="en-US" w:eastAsia="en-US"/>
              </w:rPr>
              <w:t>Ingress BH RLC CH ID</w:t>
            </w:r>
            <w:r w:rsidRPr="00D80413">
              <w:rPr>
                <w:rFonts w:ascii="Times New Roman" w:eastAsia="맑은 고딕" w:hAnsi="Times New Roman"/>
                <w:kern w:val="2"/>
                <w:szCs w:val="22"/>
                <w:lang w:val="en-US" w:eastAsia="en-US"/>
              </w:rPr>
              <w:t xml:space="preserve"> IE and,</w:t>
            </w:r>
          </w:p>
          <w:p w:rsidR="00D80413" w:rsidRPr="00D80413" w:rsidRDefault="00D80413" w:rsidP="00D80413">
            <w:pPr>
              <w:overflowPunct/>
              <w:autoSpaceDE/>
              <w:autoSpaceDN/>
              <w:adjustRightInd/>
              <w:spacing w:after="180"/>
              <w:ind w:left="568" w:hanging="284"/>
              <w:jc w:val="left"/>
              <w:textAlignment w:val="auto"/>
              <w:rPr>
                <w:rFonts w:ascii="Times New Roman" w:eastAsia="맑은 고딕" w:hAnsi="Times New Roman"/>
                <w:kern w:val="2"/>
                <w:szCs w:val="22"/>
                <w:lang w:val="en-US"/>
              </w:rPr>
            </w:pPr>
            <w:r w:rsidRPr="00D80413">
              <w:rPr>
                <w:rFonts w:ascii="Times New Roman" w:eastAsia="맑은 고딕" w:hAnsi="Times New Roman"/>
                <w:kern w:val="2"/>
                <w:szCs w:val="22"/>
                <w:lang w:val="en-US" w:eastAsia="en-US"/>
              </w:rPr>
              <w:t>-</w:t>
            </w:r>
            <w:r w:rsidRPr="00D80413">
              <w:rPr>
                <w:rFonts w:ascii="Times New Roman" w:eastAsia="맑은 고딕" w:hAnsi="Times New Roman"/>
                <w:kern w:val="2"/>
                <w:szCs w:val="22"/>
                <w:lang w:val="en-US" w:eastAsia="en-US"/>
              </w:rPr>
              <w:tab/>
            </w:r>
            <w:proofErr w:type="gramStart"/>
            <w:r w:rsidRPr="00D80413">
              <w:rPr>
                <w:rFonts w:ascii="Times New Roman" w:eastAsia="맑은 고딕" w:hAnsi="Times New Roman"/>
                <w:kern w:val="2"/>
                <w:szCs w:val="22"/>
                <w:lang w:val="en-US" w:eastAsia="en-US"/>
              </w:rPr>
              <w:t>an</w:t>
            </w:r>
            <w:proofErr w:type="gramEnd"/>
            <w:r w:rsidRPr="00D80413">
              <w:rPr>
                <w:rFonts w:ascii="Times New Roman" w:eastAsia="맑은 고딕" w:hAnsi="Times New Roman"/>
                <w:kern w:val="2"/>
                <w:szCs w:val="22"/>
                <w:lang w:val="en-US" w:eastAsia="en-US"/>
              </w:rPr>
              <w:t xml:space="preserve"> egress BH RLC channel ID, which is indicated by </w:t>
            </w:r>
            <w:r w:rsidRPr="00D80413">
              <w:rPr>
                <w:rFonts w:ascii="Times New Roman" w:eastAsia="맑은 고딕" w:hAnsi="Times New Roman"/>
                <w:i/>
                <w:kern w:val="2"/>
                <w:szCs w:val="22"/>
                <w:lang w:val="en-US" w:eastAsia="en-US"/>
              </w:rPr>
              <w:t>Egress BH RLC CH ID</w:t>
            </w:r>
            <w:r w:rsidRPr="00D80413">
              <w:rPr>
                <w:rFonts w:ascii="Times New Roman" w:eastAsia="맑은 고딕" w:hAnsi="Times New Roman"/>
                <w:kern w:val="2"/>
                <w:szCs w:val="22"/>
                <w:lang w:val="en-US" w:eastAsia="en-US"/>
              </w:rPr>
              <w:t xml:space="preserve"> IE.</w:t>
            </w:r>
          </w:p>
          <w:p w:rsidR="00D80413" w:rsidRPr="00D80413" w:rsidRDefault="00D80413" w:rsidP="00D80413">
            <w:pPr>
              <w:overflowPunct/>
              <w:autoSpaceDE/>
              <w:autoSpaceDN/>
              <w:adjustRightInd/>
              <w:spacing w:after="180"/>
              <w:jc w:val="left"/>
              <w:textAlignment w:val="auto"/>
              <w:rPr>
                <w:rFonts w:ascii="Times New Roman" w:eastAsia="DengXian" w:hAnsi="Times New Roman"/>
              </w:rPr>
            </w:pPr>
            <w:r w:rsidRPr="00D80413">
              <w:rPr>
                <w:rFonts w:ascii="Times New Roman" w:eastAsia="DengXian" w:hAnsi="Times New Roman"/>
              </w:rPr>
              <w:t>For a BAP Data PDU received from an ingress BH RLC channel of an ingress link and for which the egress link has been selected</w:t>
            </w:r>
            <w:r w:rsidRPr="00D80413">
              <w:rPr>
                <w:rFonts w:ascii="Times New Roman" w:eastAsia="DengXian" w:hAnsi="Times New Roman"/>
                <w:lang w:eastAsia="en-US"/>
              </w:rPr>
              <w:t xml:space="preserve"> </w:t>
            </w:r>
            <w:r w:rsidRPr="00D80413">
              <w:rPr>
                <w:rFonts w:ascii="Times New Roman" w:eastAsia="DengXian" w:hAnsi="Times New Roman"/>
              </w:rPr>
              <w:t>as specified in clause 5.2.1.3:</w:t>
            </w:r>
          </w:p>
          <w:p w:rsidR="00982F8B" w:rsidRPr="00D80413" w:rsidRDefault="00D80413" w:rsidP="00982F8B">
            <w:pPr>
              <w:overflowPunct/>
              <w:autoSpaceDE/>
              <w:autoSpaceDN/>
              <w:adjustRightInd/>
              <w:spacing w:after="180"/>
              <w:ind w:left="568" w:hanging="284"/>
              <w:jc w:val="left"/>
              <w:textAlignment w:val="auto"/>
              <w:rPr>
                <w:ins w:id="18" w:author="LG" w:date="2020-08-06T11:09:00Z"/>
                <w:rFonts w:ascii="Times New Roman" w:eastAsia="맑은 고딕" w:hAnsi="Times New Roman"/>
                <w:kern w:val="2"/>
                <w:szCs w:val="22"/>
                <w:lang w:val="en-US" w:eastAsia="en-US"/>
              </w:rPr>
            </w:pPr>
            <w:r w:rsidRPr="00D80413">
              <w:rPr>
                <w:rFonts w:ascii="Times New Roman" w:eastAsia="맑은 고딕" w:hAnsi="Times New Roman"/>
                <w:kern w:val="2"/>
                <w:szCs w:val="22"/>
                <w:lang w:val="en-US" w:eastAsia="en-US"/>
              </w:rPr>
              <w:t>-</w:t>
            </w:r>
            <w:r w:rsidRPr="00D80413">
              <w:rPr>
                <w:rFonts w:ascii="Times New Roman" w:eastAsia="맑은 고딕" w:hAnsi="Times New Roman"/>
                <w:kern w:val="2"/>
                <w:szCs w:val="22"/>
                <w:lang w:val="en-US" w:eastAsia="en-US"/>
              </w:rPr>
              <w:tab/>
            </w:r>
            <w:ins w:id="19" w:author="LG" w:date="2020-08-06T11:09:00Z">
              <w:r w:rsidR="00982F8B" w:rsidRPr="00D80413">
                <w:rPr>
                  <w:rFonts w:ascii="Times New Roman" w:eastAsia="맑은 고딕" w:hAnsi="Times New Roman"/>
                  <w:kern w:val="2"/>
                  <w:szCs w:val="22"/>
                  <w:lang w:val="en-US" w:eastAsia="en-US"/>
                </w:rPr>
                <w:t xml:space="preserve">if </w:t>
              </w:r>
              <w:r w:rsidR="00982F8B" w:rsidRPr="00D80413">
                <w:rPr>
                  <w:rFonts w:ascii="Times New Roman" w:eastAsia="맑은 고딕" w:hAnsi="Times New Roman"/>
                  <w:kern w:val="2"/>
                  <w:szCs w:val="22"/>
                  <w:lang w:val="en-US"/>
                </w:rPr>
                <w:t xml:space="preserve">the </w:t>
              </w:r>
              <w:proofErr w:type="spellStart"/>
              <w:r w:rsidR="00982F8B" w:rsidRPr="00D80413">
                <w:rPr>
                  <w:rFonts w:ascii="Times New Roman" w:hAnsi="Times New Roman"/>
                  <w:i/>
                  <w:kern w:val="2"/>
                  <w:szCs w:val="22"/>
                  <w:lang w:val="en-US" w:eastAsia="en-US"/>
                </w:rPr>
                <w:t>defaultUL</w:t>
              </w:r>
              <w:proofErr w:type="spellEnd"/>
              <w:r w:rsidR="00982F8B" w:rsidRPr="00D80413">
                <w:rPr>
                  <w:rFonts w:ascii="Times New Roman" w:hAnsi="Times New Roman"/>
                  <w:i/>
                  <w:kern w:val="2"/>
                  <w:szCs w:val="22"/>
                  <w:lang w:val="en-US" w:eastAsia="en-US"/>
                </w:rPr>
                <w:t>-BH-RLC-channel</w:t>
              </w:r>
              <w:r w:rsidR="00982F8B" w:rsidRPr="00D80413">
                <w:rPr>
                  <w:rFonts w:ascii="Times New Roman" w:eastAsia="맑은 고딕" w:hAnsi="Times New Roman"/>
                  <w:kern w:val="2"/>
                  <w:szCs w:val="22"/>
                  <w:lang w:val="en-US"/>
                </w:rPr>
                <w:t xml:space="preserve"> has been received in RRC and until the Uplink Traffic to BH RLC Channel Mapping Configuration is (re)configured by F1AP</w:t>
              </w:r>
              <w:r w:rsidR="00982F8B" w:rsidRPr="00D80413">
                <w:rPr>
                  <w:rFonts w:ascii="Times New Roman" w:eastAsia="맑은 고딕" w:hAnsi="Times New Roman"/>
                  <w:kern w:val="2"/>
                  <w:szCs w:val="22"/>
                  <w:lang w:val="en-US" w:eastAsia="en-US"/>
                </w:rPr>
                <w:t>:</w:t>
              </w:r>
            </w:ins>
          </w:p>
          <w:p w:rsidR="00982F8B" w:rsidRPr="00D80413" w:rsidRDefault="00982F8B" w:rsidP="00982F8B">
            <w:pPr>
              <w:overflowPunct/>
              <w:autoSpaceDE/>
              <w:autoSpaceDN/>
              <w:adjustRightInd/>
              <w:spacing w:after="180"/>
              <w:ind w:leftChars="298" w:left="880" w:hangingChars="142" w:hanging="284"/>
              <w:textAlignment w:val="auto"/>
              <w:rPr>
                <w:ins w:id="20" w:author="LG" w:date="2020-08-06T11:06:00Z"/>
                <w:rFonts w:ascii="Times New Roman" w:eastAsia="맑은 고딕" w:hAnsi="Times New Roman"/>
                <w:kern w:val="2"/>
                <w:szCs w:val="22"/>
                <w:lang w:val="en-US" w:eastAsia="en-US"/>
              </w:rPr>
            </w:pPr>
            <w:ins w:id="21" w:author="LG" w:date="2020-08-06T11:09:00Z">
              <w:r w:rsidRPr="00D80413">
                <w:rPr>
                  <w:rFonts w:ascii="Times New Roman" w:eastAsia="맑은 고딕" w:hAnsi="Times New Roman"/>
                  <w:kern w:val="2"/>
                  <w:szCs w:val="22"/>
                  <w:lang w:val="en-US" w:eastAsia="en-US"/>
                </w:rPr>
                <w:t>-</w:t>
              </w:r>
              <w:r w:rsidRPr="00D80413">
                <w:rPr>
                  <w:rFonts w:ascii="Times New Roman" w:eastAsia="맑은 고딕" w:hAnsi="Times New Roman"/>
                  <w:kern w:val="2"/>
                  <w:szCs w:val="22"/>
                  <w:lang w:val="en-US" w:eastAsia="en-US"/>
                </w:rPr>
                <w:tab/>
                <w:t xml:space="preserve">select the egress BH RLC channel corresponding to </w:t>
              </w:r>
              <w:proofErr w:type="spellStart"/>
              <w:r w:rsidRPr="00D80413">
                <w:rPr>
                  <w:rFonts w:ascii="Times New Roman" w:eastAsia="맑은 고딕" w:hAnsi="Times New Roman"/>
                  <w:kern w:val="2"/>
                  <w:szCs w:val="22"/>
                  <w:lang w:val="en-US" w:eastAsia="en-US"/>
                </w:rPr>
                <w:t>defaultUL</w:t>
              </w:r>
              <w:proofErr w:type="spellEnd"/>
              <w:r w:rsidRPr="00D80413">
                <w:rPr>
                  <w:rFonts w:ascii="Times New Roman" w:eastAsia="맑은 고딕" w:hAnsi="Times New Roman"/>
                  <w:kern w:val="2"/>
                  <w:szCs w:val="22"/>
                  <w:lang w:val="en-US" w:eastAsia="en-US"/>
                </w:rPr>
                <w:t>-BH-RLC-Channel configured in TS 38.331 [3]</w:t>
              </w:r>
            </w:ins>
            <w:ins w:id="22" w:author="LG" w:date="2020-08-06T11:10:00Z">
              <w:r>
                <w:rPr>
                  <w:rFonts w:ascii="Times New Roman" w:eastAsia="맑은 고딕" w:hAnsi="Times New Roman"/>
                  <w:kern w:val="2"/>
                  <w:szCs w:val="22"/>
                  <w:lang w:val="en-US" w:eastAsia="en-US"/>
                </w:rPr>
                <w:t>;</w:t>
              </w:r>
            </w:ins>
          </w:p>
          <w:p w:rsidR="00D80413" w:rsidRPr="00D80413" w:rsidRDefault="00FC4BB2" w:rsidP="00D80413">
            <w:pPr>
              <w:overflowPunct/>
              <w:autoSpaceDE/>
              <w:autoSpaceDN/>
              <w:adjustRightInd/>
              <w:spacing w:after="180"/>
              <w:ind w:left="568" w:hanging="284"/>
              <w:textAlignment w:val="auto"/>
              <w:rPr>
                <w:rFonts w:ascii="Times New Roman" w:eastAsia="맑은 고딕" w:hAnsi="Times New Roman"/>
                <w:kern w:val="2"/>
                <w:szCs w:val="22"/>
                <w:lang w:val="en-US" w:eastAsia="en-US"/>
              </w:rPr>
            </w:pPr>
            <w:ins w:id="23" w:author="LG" w:date="2020-08-06T11:00:00Z">
              <w:r>
                <w:rPr>
                  <w:rFonts w:ascii="Times New Roman" w:eastAsia="맑은 고딕" w:hAnsi="Times New Roman"/>
                  <w:kern w:val="2"/>
                  <w:szCs w:val="22"/>
                  <w:lang w:val="en-US" w:eastAsia="en-US"/>
                </w:rPr>
                <w:t>-</w:t>
              </w:r>
            </w:ins>
            <w:ins w:id="24" w:author="LG" w:date="2020-08-06T11:01:00Z">
              <w:r w:rsidRPr="00D80413">
                <w:rPr>
                  <w:rFonts w:ascii="Times New Roman" w:eastAsia="맑은 고딕" w:hAnsi="Times New Roman"/>
                  <w:kern w:val="2"/>
                  <w:szCs w:val="22"/>
                  <w:lang w:val="en-US" w:eastAsia="en-US"/>
                </w:rPr>
                <w:tab/>
              </w:r>
              <w:r>
                <w:rPr>
                  <w:rFonts w:ascii="Times New Roman" w:eastAsia="맑은 고딕" w:hAnsi="Times New Roman"/>
                  <w:kern w:val="2"/>
                  <w:szCs w:val="22"/>
                  <w:lang w:val="en-US" w:eastAsia="en-US"/>
                </w:rPr>
                <w:t xml:space="preserve">else </w:t>
              </w:r>
            </w:ins>
            <w:r w:rsidR="00D80413" w:rsidRPr="00D80413">
              <w:rPr>
                <w:rFonts w:ascii="Times New Roman" w:eastAsia="맑은 고딕" w:hAnsi="Times New Roman"/>
                <w:kern w:val="2"/>
                <w:szCs w:val="22"/>
                <w:lang w:val="en-US" w:eastAsia="en-US"/>
              </w:rPr>
              <w:t xml:space="preserve">if there is an entry in the </w:t>
            </w:r>
            <w:r w:rsidR="00D80413" w:rsidRPr="00D80413">
              <w:rPr>
                <w:rFonts w:ascii="Times New Roman" w:eastAsia="맑은 고딕" w:hAnsi="Times New Roman"/>
                <w:kern w:val="2"/>
                <w:szCs w:val="22"/>
                <w:lang w:val="en-US"/>
              </w:rPr>
              <w:t>BH RLC Channel Mapping Configuration</w:t>
            </w:r>
            <w:r w:rsidR="00D80413" w:rsidRPr="00D80413">
              <w:rPr>
                <w:rFonts w:ascii="Times New Roman" w:eastAsia="맑은 고딕" w:hAnsi="Times New Roman"/>
                <w:kern w:val="2"/>
                <w:szCs w:val="22"/>
                <w:lang w:val="en-US" w:eastAsia="en-US"/>
              </w:rPr>
              <w:t xml:space="preserve">, whose ingress </w:t>
            </w:r>
            <w:r w:rsidR="00D80413" w:rsidRPr="00D80413">
              <w:rPr>
                <w:rFonts w:ascii="Times New Roman" w:eastAsia="맑은 고딕" w:hAnsi="Times New Roman"/>
                <w:kern w:val="2"/>
                <w:szCs w:val="22"/>
                <w:lang w:val="en-US"/>
              </w:rPr>
              <w:t>BH</w:t>
            </w:r>
            <w:r w:rsidR="00D80413" w:rsidRPr="00D80413">
              <w:rPr>
                <w:rFonts w:ascii="Times New Roman" w:eastAsia="맑은 고딕" w:hAnsi="Times New Roman"/>
                <w:kern w:val="2"/>
                <w:szCs w:val="22"/>
                <w:lang w:val="en-US" w:eastAsia="en-US"/>
              </w:rPr>
              <w:t xml:space="preserve"> RLC channel ID matches the BAP Data PDU's ingress BH RLC channel, whose ingress link ID matches the BAP Data PDU's ingress link</w:t>
            </w:r>
            <w:r w:rsidR="00D80413" w:rsidRPr="00D80413">
              <w:rPr>
                <w:rFonts w:ascii="Times New Roman" w:eastAsia="맑은 고딕" w:hAnsi="Times New Roman"/>
                <w:kern w:val="2"/>
                <w:szCs w:val="22"/>
                <w:lang w:val="en-US"/>
              </w:rPr>
              <w:t>, and whose egress link ID corresponds to the selected egress link</w:t>
            </w:r>
            <w:r w:rsidR="00D80413" w:rsidRPr="00D80413">
              <w:rPr>
                <w:rFonts w:ascii="Times New Roman" w:eastAsia="맑은 고딕" w:hAnsi="Times New Roman"/>
                <w:kern w:val="2"/>
                <w:szCs w:val="22"/>
                <w:lang w:val="en-US" w:eastAsia="en-US"/>
              </w:rPr>
              <w:t>;</w:t>
            </w:r>
          </w:p>
          <w:p w:rsidR="00D80413" w:rsidRPr="00D80413" w:rsidRDefault="00D80413" w:rsidP="00D80413">
            <w:pPr>
              <w:overflowPunct/>
              <w:autoSpaceDE/>
              <w:autoSpaceDN/>
              <w:adjustRightInd/>
              <w:spacing w:after="180"/>
              <w:ind w:left="568"/>
              <w:textAlignment w:val="auto"/>
              <w:rPr>
                <w:rFonts w:ascii="Times New Roman" w:eastAsia="맑은 고딕" w:hAnsi="Times New Roman"/>
                <w:kern w:val="2"/>
                <w:szCs w:val="22"/>
                <w:lang w:val="en-US" w:eastAsia="en-US"/>
              </w:rPr>
            </w:pPr>
            <w:r w:rsidRPr="00D80413">
              <w:rPr>
                <w:rFonts w:ascii="Times New Roman" w:eastAsia="맑은 고딕" w:hAnsi="Times New Roman"/>
                <w:kern w:val="2"/>
                <w:szCs w:val="22"/>
                <w:lang w:val="en-US" w:eastAsia="en-US"/>
              </w:rPr>
              <w:t>-</w:t>
            </w:r>
            <w:r w:rsidRPr="00D80413">
              <w:rPr>
                <w:rFonts w:ascii="Times New Roman" w:eastAsia="맑은 고딕" w:hAnsi="Times New Roman"/>
                <w:kern w:val="2"/>
                <w:szCs w:val="22"/>
                <w:lang w:val="en-US" w:eastAsia="en-US"/>
              </w:rPr>
              <w:tab/>
              <w:t>select the egress BH RLC channel corresponding to egress BH RLC channel ID of this entry;</w:t>
            </w:r>
          </w:p>
          <w:p w:rsidR="00D80413" w:rsidRPr="00D80413" w:rsidRDefault="00D80413" w:rsidP="00D80413">
            <w:pPr>
              <w:overflowPunct/>
              <w:autoSpaceDE/>
              <w:autoSpaceDN/>
              <w:adjustRightInd/>
              <w:spacing w:after="180"/>
              <w:ind w:left="568" w:hanging="284"/>
              <w:textAlignment w:val="auto"/>
              <w:rPr>
                <w:rFonts w:ascii="Times New Roman" w:eastAsia="맑은 고딕" w:hAnsi="Times New Roman"/>
                <w:kern w:val="2"/>
                <w:szCs w:val="22"/>
                <w:lang w:val="en-US" w:eastAsia="en-US"/>
              </w:rPr>
            </w:pPr>
            <w:r w:rsidRPr="00D80413">
              <w:rPr>
                <w:rFonts w:ascii="Times New Roman" w:eastAsia="맑은 고딕" w:hAnsi="Times New Roman"/>
                <w:kern w:val="2"/>
                <w:szCs w:val="22"/>
                <w:lang w:val="en-US" w:eastAsia="en-US"/>
              </w:rPr>
              <w:t>-</w:t>
            </w:r>
            <w:r w:rsidRPr="00D80413">
              <w:rPr>
                <w:rFonts w:ascii="Times New Roman" w:eastAsia="맑은 고딕" w:hAnsi="Times New Roman"/>
                <w:kern w:val="2"/>
                <w:szCs w:val="22"/>
                <w:lang w:val="en-US" w:eastAsia="en-US"/>
              </w:rPr>
              <w:tab/>
              <w:t>else:</w:t>
            </w:r>
          </w:p>
          <w:p w:rsidR="00D80413" w:rsidRPr="00D80413" w:rsidRDefault="00D80413" w:rsidP="00D80413">
            <w:pPr>
              <w:overflowPunct/>
              <w:autoSpaceDE/>
              <w:autoSpaceDN/>
              <w:adjustRightInd/>
              <w:spacing w:after="180"/>
              <w:ind w:left="851" w:hanging="284"/>
              <w:jc w:val="left"/>
              <w:textAlignment w:val="auto"/>
              <w:rPr>
                <w:rFonts w:ascii="Times New Roman" w:eastAsia="맑은 고딕" w:hAnsi="Times New Roman"/>
                <w:kern w:val="2"/>
                <w:szCs w:val="22"/>
                <w:lang w:val="en-US"/>
              </w:rPr>
            </w:pPr>
            <w:r w:rsidRPr="00D80413">
              <w:rPr>
                <w:rFonts w:ascii="Times New Roman" w:eastAsia="맑은 고딕" w:hAnsi="Times New Roman"/>
                <w:kern w:val="2"/>
                <w:szCs w:val="22"/>
                <w:lang w:val="en-US" w:eastAsia="en-US"/>
              </w:rPr>
              <w:t>-</w:t>
            </w:r>
            <w:r w:rsidRPr="00D80413">
              <w:rPr>
                <w:rFonts w:ascii="Times New Roman" w:eastAsia="맑은 고딕" w:hAnsi="Times New Roman"/>
                <w:kern w:val="2"/>
                <w:szCs w:val="22"/>
                <w:lang w:val="en-US" w:eastAsia="en-US"/>
              </w:rPr>
              <w:tab/>
              <w:t xml:space="preserve">select any egress BH RLC channel on the selected </w:t>
            </w:r>
            <w:r w:rsidRPr="00D80413">
              <w:rPr>
                <w:rFonts w:ascii="Times New Roman" w:eastAsia="맑은 고딕" w:hAnsi="Times New Roman"/>
                <w:kern w:val="2"/>
                <w:szCs w:val="22"/>
                <w:lang w:val="en-US"/>
              </w:rPr>
              <w:t>egress link;</w:t>
            </w:r>
          </w:p>
          <w:p w:rsidR="00D80413" w:rsidRPr="00D80413" w:rsidRDefault="00D80413" w:rsidP="00D80413">
            <w:pPr>
              <w:keepNext/>
              <w:keepLines/>
              <w:overflowPunct/>
              <w:autoSpaceDE/>
              <w:autoSpaceDN/>
              <w:adjustRightInd/>
              <w:spacing w:before="120" w:after="180"/>
              <w:jc w:val="left"/>
              <w:textAlignment w:val="auto"/>
              <w:outlineLvl w:val="4"/>
              <w:rPr>
                <w:rFonts w:ascii="Times New Roman" w:eastAsia="굴림" w:hAnsi="Times New Roman"/>
                <w:sz w:val="22"/>
                <w:lang w:eastAsia="x-none"/>
              </w:rPr>
            </w:pPr>
            <w:bookmarkStart w:id="25" w:name="_Toc46491323"/>
            <w:r w:rsidRPr="00D80413">
              <w:rPr>
                <w:rFonts w:ascii="Times New Roman" w:eastAsia="굴림" w:hAnsi="Times New Roman"/>
                <w:sz w:val="22"/>
                <w:lang w:eastAsia="en-US"/>
              </w:rPr>
              <w:t>5.2.1.4.2</w:t>
            </w:r>
            <w:r w:rsidRPr="00D80413">
              <w:rPr>
                <w:rFonts w:ascii="Times New Roman" w:eastAsia="굴림" w:hAnsi="Times New Roman"/>
                <w:sz w:val="22"/>
                <w:lang w:eastAsia="en-US"/>
              </w:rPr>
              <w:tab/>
              <w:t>Mapping to BH RLC Channel for BAP SDUs from upper layers at IAB-node</w:t>
            </w:r>
            <w:bookmarkEnd w:id="25"/>
          </w:p>
          <w:p w:rsidR="00D80413" w:rsidRPr="00D80413" w:rsidRDefault="00D80413" w:rsidP="00D80413">
            <w:pPr>
              <w:overflowPunct/>
              <w:autoSpaceDE/>
              <w:autoSpaceDN/>
              <w:adjustRightInd/>
              <w:spacing w:after="180"/>
              <w:jc w:val="left"/>
              <w:textAlignment w:val="auto"/>
              <w:rPr>
                <w:rFonts w:ascii="Times New Roman" w:eastAsia="DengXian" w:hAnsi="Times New Roman"/>
              </w:rPr>
            </w:pPr>
            <w:r w:rsidRPr="00D80413">
              <w:rPr>
                <w:rFonts w:ascii="Times New Roman" w:eastAsia="DengXian" w:hAnsi="Times New Roman"/>
              </w:rPr>
              <w:t>For a BAP SDU received from upper layers at the IAB-node, the BAP entity performs mapping to an egress BH RLC channel based on:</w:t>
            </w:r>
          </w:p>
          <w:p w:rsidR="00D80413" w:rsidRPr="00D80413" w:rsidRDefault="00D80413" w:rsidP="00D80413">
            <w:pPr>
              <w:overflowPunct/>
              <w:autoSpaceDE/>
              <w:autoSpaceDN/>
              <w:adjustRightInd/>
              <w:spacing w:after="180"/>
              <w:ind w:left="568" w:hanging="284"/>
              <w:jc w:val="left"/>
              <w:textAlignment w:val="auto"/>
              <w:rPr>
                <w:rFonts w:ascii="Times New Roman" w:eastAsia="맑은 고딕" w:hAnsi="Times New Roman"/>
                <w:kern w:val="2"/>
                <w:szCs w:val="22"/>
                <w:lang w:val="en-US"/>
              </w:rPr>
            </w:pPr>
            <w:r w:rsidRPr="00D80413">
              <w:rPr>
                <w:rFonts w:ascii="Times New Roman" w:eastAsia="맑은 고딕" w:hAnsi="Times New Roman"/>
                <w:kern w:val="2"/>
                <w:szCs w:val="22"/>
                <w:lang w:val="en-US" w:eastAsia="en-US"/>
              </w:rPr>
              <w:t>-</w:t>
            </w:r>
            <w:r w:rsidRPr="00D80413">
              <w:rPr>
                <w:rFonts w:ascii="Times New Roman" w:eastAsia="맑은 고딕" w:hAnsi="Times New Roman"/>
                <w:kern w:val="2"/>
                <w:szCs w:val="22"/>
                <w:lang w:val="en-US" w:eastAsia="en-US"/>
              </w:rPr>
              <w:tab/>
            </w:r>
            <w:r w:rsidRPr="00D80413">
              <w:rPr>
                <w:rFonts w:ascii="Times New Roman" w:eastAsia="맑은 고딕" w:hAnsi="Times New Roman"/>
                <w:kern w:val="2"/>
                <w:szCs w:val="22"/>
                <w:lang w:val="en-US"/>
              </w:rPr>
              <w:t xml:space="preserve">Uplink Traffic to BH RLC Channel Mapping Configuration, which is derived from UE CONTEXT MODIFICATION REQUEST or UE CONTEXT SETUP REQUEST message for F1-U, and GNB-CU </w:t>
            </w:r>
            <w:r w:rsidRPr="00D80413">
              <w:rPr>
                <w:rFonts w:ascii="Times New Roman" w:eastAsia="맑은 고딕" w:hAnsi="Times New Roman"/>
                <w:kern w:val="2"/>
                <w:szCs w:val="22"/>
                <w:lang w:val="en-US"/>
              </w:rPr>
              <w:lastRenderedPageBreak/>
              <w:t>CONFIGURATION UPDATE or F1 SETUP RESPONSE message for non-F1-U,</w:t>
            </w:r>
            <w:r w:rsidRPr="00D80413">
              <w:rPr>
                <w:rFonts w:ascii="Times New Roman" w:eastAsia="맑은 고딕" w:hAnsi="Times New Roman"/>
                <w:kern w:val="2"/>
                <w:szCs w:val="22"/>
                <w:lang w:val="en-US" w:eastAsia="en-US"/>
              </w:rPr>
              <w:t xml:space="preserve"> configured on the IAB-node in </w:t>
            </w:r>
            <w:r w:rsidRPr="00D80413">
              <w:rPr>
                <w:rFonts w:ascii="Times New Roman" w:eastAsia="맑은 고딕" w:hAnsi="Times New Roman"/>
                <w:kern w:val="2"/>
                <w:szCs w:val="22"/>
                <w:lang w:val="en-US"/>
              </w:rPr>
              <w:t>TS 38.473 [5].</w:t>
            </w:r>
          </w:p>
          <w:p w:rsidR="00D80413" w:rsidRPr="00D80413" w:rsidRDefault="00D80413" w:rsidP="00D80413">
            <w:pPr>
              <w:overflowPunct/>
              <w:autoSpaceDE/>
              <w:autoSpaceDN/>
              <w:adjustRightInd/>
              <w:spacing w:after="180"/>
              <w:jc w:val="left"/>
              <w:textAlignment w:val="auto"/>
              <w:rPr>
                <w:rFonts w:ascii="Times New Roman" w:eastAsia="DengXian" w:hAnsi="Times New Roman"/>
                <w:lang w:eastAsia="en-US"/>
              </w:rPr>
            </w:pPr>
            <w:r w:rsidRPr="00D80413">
              <w:rPr>
                <w:rFonts w:ascii="Times New Roman" w:eastAsia="DengXian" w:hAnsi="Times New Roman"/>
              </w:rPr>
              <w:t>Each entry of the Uplink Traffic to BH RLC Channel Mapping Configuration</w:t>
            </w:r>
            <w:r w:rsidRPr="00D80413">
              <w:rPr>
                <w:rFonts w:ascii="Times New Roman" w:eastAsia="DengXian" w:hAnsi="Times New Roman"/>
                <w:lang w:eastAsia="en-US"/>
              </w:rPr>
              <w:t xml:space="preserve"> contains:</w:t>
            </w:r>
          </w:p>
          <w:p w:rsidR="00D80413" w:rsidRPr="00D80413" w:rsidRDefault="00D80413" w:rsidP="00D80413">
            <w:pPr>
              <w:overflowPunct/>
              <w:autoSpaceDE/>
              <w:autoSpaceDN/>
              <w:adjustRightInd/>
              <w:spacing w:after="180"/>
              <w:ind w:left="568" w:hanging="284"/>
              <w:jc w:val="left"/>
              <w:textAlignment w:val="auto"/>
              <w:rPr>
                <w:rFonts w:ascii="Times New Roman" w:eastAsia="맑은 고딕" w:hAnsi="Times New Roman"/>
                <w:kern w:val="2"/>
                <w:szCs w:val="22"/>
                <w:lang w:val="en-US"/>
              </w:rPr>
            </w:pPr>
            <w:r w:rsidRPr="00D80413">
              <w:rPr>
                <w:rFonts w:ascii="Times New Roman" w:eastAsia="맑은 고딕" w:hAnsi="Times New Roman"/>
                <w:kern w:val="2"/>
                <w:szCs w:val="22"/>
                <w:lang w:val="en-US" w:eastAsia="en-US"/>
              </w:rPr>
              <w:t>-</w:t>
            </w:r>
            <w:r w:rsidRPr="00D80413">
              <w:rPr>
                <w:rFonts w:ascii="Times New Roman" w:eastAsia="맑은 고딕" w:hAnsi="Times New Roman"/>
                <w:kern w:val="2"/>
                <w:szCs w:val="22"/>
                <w:lang w:val="en-US" w:eastAsia="en-US"/>
              </w:rPr>
              <w:tab/>
              <w:t xml:space="preserve">a traffic type specifier, which is indicated by </w:t>
            </w:r>
            <w:r w:rsidRPr="00D80413">
              <w:rPr>
                <w:rFonts w:ascii="Times New Roman" w:eastAsia="맑은 고딕" w:hAnsi="Times New Roman"/>
                <w:i/>
                <w:kern w:val="2"/>
                <w:szCs w:val="22"/>
                <w:lang w:val="en-US" w:eastAsia="en-US"/>
              </w:rPr>
              <w:t>UL UP TNL Information</w:t>
            </w:r>
            <w:r w:rsidRPr="00D80413">
              <w:rPr>
                <w:rFonts w:ascii="Times New Roman" w:eastAsia="맑은 고딕" w:hAnsi="Times New Roman"/>
                <w:kern w:val="2"/>
                <w:szCs w:val="22"/>
                <w:lang w:val="en-US" w:eastAsia="en-US"/>
              </w:rPr>
              <w:t xml:space="preserve"> IE for F1-U packets </w:t>
            </w:r>
            <w:r w:rsidRPr="00D80413">
              <w:rPr>
                <w:rFonts w:ascii="Times New Roman" w:eastAsia="맑은 고딕" w:hAnsi="Times New Roman"/>
                <w:kern w:val="2"/>
                <w:szCs w:val="22"/>
                <w:lang w:val="en-US"/>
              </w:rPr>
              <w:t xml:space="preserve">or </w:t>
            </w:r>
            <w:r w:rsidRPr="00D80413">
              <w:rPr>
                <w:rFonts w:ascii="Times New Roman" w:eastAsia="맑은 고딕" w:hAnsi="Times New Roman"/>
                <w:i/>
                <w:kern w:val="2"/>
                <w:szCs w:val="22"/>
                <w:lang w:val="en-US"/>
              </w:rPr>
              <w:t>Non-UP Traffic Type</w:t>
            </w:r>
            <w:r w:rsidRPr="00D80413">
              <w:rPr>
                <w:rFonts w:ascii="Times New Roman" w:eastAsia="맑은 고딕" w:hAnsi="Times New Roman"/>
                <w:kern w:val="2"/>
                <w:szCs w:val="22"/>
                <w:lang w:val="en-US" w:eastAsia="en-US"/>
              </w:rPr>
              <w:t xml:space="preserve"> IE</w:t>
            </w:r>
            <w:r w:rsidRPr="00D80413">
              <w:rPr>
                <w:rFonts w:ascii="Times New Roman" w:eastAsia="맑은 고딕" w:hAnsi="Times New Roman"/>
                <w:kern w:val="2"/>
                <w:szCs w:val="22"/>
                <w:lang w:val="en-US"/>
              </w:rPr>
              <w:t xml:space="preserve"> for non-F1-U packets</w:t>
            </w:r>
            <w:r w:rsidRPr="00D80413">
              <w:rPr>
                <w:rFonts w:ascii="Times New Roman" w:eastAsia="맑은 고딕" w:hAnsi="Times New Roman"/>
                <w:kern w:val="2"/>
                <w:szCs w:val="22"/>
                <w:lang w:val="en-US" w:eastAsia="en-US"/>
              </w:rPr>
              <w:t xml:space="preserve"> in </w:t>
            </w:r>
            <w:r w:rsidRPr="00D80413">
              <w:rPr>
                <w:rFonts w:ascii="Times New Roman" w:eastAsia="맑은 고딕" w:hAnsi="Times New Roman"/>
                <w:kern w:val="2"/>
                <w:szCs w:val="22"/>
                <w:lang w:val="en-US"/>
              </w:rPr>
              <w:t>TS 38.473 [5]</w:t>
            </w:r>
            <w:r w:rsidRPr="00D80413">
              <w:rPr>
                <w:rFonts w:ascii="Times New Roman" w:eastAsia="맑은 고딕" w:hAnsi="Times New Roman"/>
                <w:kern w:val="2"/>
                <w:szCs w:val="22"/>
                <w:lang w:val="en-US" w:eastAsia="en-US"/>
              </w:rPr>
              <w:t>,</w:t>
            </w:r>
          </w:p>
          <w:p w:rsidR="00D80413" w:rsidRPr="00D80413" w:rsidRDefault="00D80413" w:rsidP="00D80413">
            <w:pPr>
              <w:overflowPunct/>
              <w:autoSpaceDE/>
              <w:autoSpaceDN/>
              <w:adjustRightInd/>
              <w:spacing w:after="180"/>
              <w:ind w:left="568" w:hanging="284"/>
              <w:jc w:val="left"/>
              <w:textAlignment w:val="auto"/>
              <w:rPr>
                <w:rFonts w:ascii="Times New Roman" w:eastAsia="맑은 고딕" w:hAnsi="Times New Roman"/>
                <w:kern w:val="2"/>
                <w:szCs w:val="22"/>
                <w:lang w:val="en-US"/>
              </w:rPr>
            </w:pPr>
            <w:r w:rsidRPr="00D80413">
              <w:rPr>
                <w:rFonts w:ascii="Times New Roman" w:eastAsia="맑은 고딕" w:hAnsi="Times New Roman"/>
                <w:kern w:val="2"/>
                <w:szCs w:val="22"/>
                <w:lang w:val="en-US" w:eastAsia="en-US"/>
              </w:rPr>
              <w:t>-</w:t>
            </w:r>
            <w:r w:rsidRPr="00D80413">
              <w:rPr>
                <w:rFonts w:ascii="Times New Roman" w:eastAsia="맑은 고딕" w:hAnsi="Times New Roman"/>
                <w:kern w:val="2"/>
                <w:szCs w:val="22"/>
                <w:lang w:val="en-US" w:eastAsia="en-US"/>
              </w:rPr>
              <w:tab/>
              <w:t xml:space="preserve">an egress link ID, which is indicated by </w:t>
            </w:r>
            <w:r w:rsidRPr="00D80413">
              <w:rPr>
                <w:rFonts w:ascii="Times New Roman" w:eastAsia="맑은 고딕" w:hAnsi="Times New Roman"/>
                <w:i/>
                <w:kern w:val="2"/>
                <w:szCs w:val="22"/>
                <w:lang w:val="en-US" w:eastAsia="en-US"/>
              </w:rPr>
              <w:t>Next-Hop BAP address</w:t>
            </w:r>
            <w:r w:rsidRPr="00D80413">
              <w:rPr>
                <w:rFonts w:ascii="Times New Roman" w:eastAsia="맑은 고딕" w:hAnsi="Times New Roman"/>
                <w:kern w:val="2"/>
                <w:szCs w:val="22"/>
                <w:lang w:val="en-US" w:eastAsia="en-US"/>
              </w:rPr>
              <w:t xml:space="preserve"> IE in </w:t>
            </w:r>
            <w:r w:rsidRPr="00D80413">
              <w:rPr>
                <w:rFonts w:ascii="Times New Roman" w:eastAsia="맑은 고딕" w:hAnsi="Times New Roman"/>
                <w:i/>
                <w:kern w:val="2"/>
                <w:szCs w:val="22"/>
                <w:lang w:val="en-US" w:eastAsia="en-US"/>
              </w:rPr>
              <w:t>BH information</w:t>
            </w:r>
            <w:r w:rsidRPr="00D80413">
              <w:rPr>
                <w:rFonts w:ascii="Times New Roman" w:eastAsia="맑은 고딕" w:hAnsi="Times New Roman"/>
                <w:kern w:val="2"/>
                <w:szCs w:val="22"/>
                <w:lang w:val="en-US" w:eastAsia="en-US"/>
              </w:rPr>
              <w:t xml:space="preserve"> IE in </w:t>
            </w:r>
            <w:r w:rsidRPr="00D80413">
              <w:rPr>
                <w:rFonts w:ascii="Times New Roman" w:eastAsia="맑은 고딕" w:hAnsi="Times New Roman"/>
                <w:kern w:val="2"/>
                <w:szCs w:val="22"/>
                <w:lang w:val="en-US"/>
              </w:rPr>
              <w:t>TS 38.473 [5],</w:t>
            </w:r>
            <w:r w:rsidRPr="00D80413">
              <w:rPr>
                <w:rFonts w:ascii="Times New Roman" w:eastAsia="맑은 고딕" w:hAnsi="Times New Roman"/>
                <w:kern w:val="2"/>
                <w:szCs w:val="22"/>
                <w:lang w:val="en-US" w:eastAsia="en-US"/>
              </w:rPr>
              <w:t xml:space="preserve"> and</w:t>
            </w:r>
          </w:p>
          <w:p w:rsidR="00D80413" w:rsidRPr="00D80413" w:rsidRDefault="00D80413" w:rsidP="00D80413">
            <w:pPr>
              <w:overflowPunct/>
              <w:autoSpaceDE/>
              <w:autoSpaceDN/>
              <w:adjustRightInd/>
              <w:spacing w:after="180"/>
              <w:ind w:left="568" w:hanging="284"/>
              <w:jc w:val="left"/>
              <w:textAlignment w:val="auto"/>
              <w:rPr>
                <w:rFonts w:ascii="Times New Roman" w:eastAsia="맑은 고딕" w:hAnsi="Times New Roman"/>
                <w:kern w:val="2"/>
                <w:szCs w:val="22"/>
                <w:lang w:val="en-US"/>
              </w:rPr>
            </w:pPr>
            <w:r w:rsidRPr="00D80413">
              <w:rPr>
                <w:rFonts w:ascii="Times New Roman" w:eastAsia="맑은 고딕" w:hAnsi="Times New Roman"/>
                <w:kern w:val="2"/>
                <w:szCs w:val="22"/>
                <w:lang w:val="en-US" w:eastAsia="en-US"/>
              </w:rPr>
              <w:t>-</w:t>
            </w:r>
            <w:r w:rsidRPr="00D80413">
              <w:rPr>
                <w:rFonts w:ascii="Times New Roman" w:eastAsia="맑은 고딕" w:hAnsi="Times New Roman"/>
                <w:kern w:val="2"/>
                <w:szCs w:val="22"/>
                <w:lang w:val="en-US" w:eastAsia="en-US"/>
              </w:rPr>
              <w:tab/>
              <w:t xml:space="preserve">an egress BH RLC channel ID, which is indicated by </w:t>
            </w:r>
            <w:r w:rsidRPr="00D80413">
              <w:rPr>
                <w:rFonts w:ascii="Times New Roman" w:eastAsia="맑은 고딕" w:hAnsi="Times New Roman"/>
                <w:i/>
                <w:kern w:val="2"/>
                <w:szCs w:val="22"/>
                <w:lang w:val="en-US" w:eastAsia="en-US"/>
              </w:rPr>
              <w:t>BH RLC CH ID</w:t>
            </w:r>
            <w:r w:rsidRPr="00D80413">
              <w:rPr>
                <w:rFonts w:ascii="Times New Roman" w:eastAsia="맑은 고딕" w:hAnsi="Times New Roman"/>
                <w:kern w:val="2"/>
                <w:szCs w:val="22"/>
                <w:lang w:val="en-US" w:eastAsia="en-US"/>
              </w:rPr>
              <w:t xml:space="preserve"> IE in </w:t>
            </w:r>
            <w:r w:rsidRPr="00D80413">
              <w:rPr>
                <w:rFonts w:ascii="Times New Roman" w:eastAsia="맑은 고딕" w:hAnsi="Times New Roman"/>
                <w:i/>
                <w:kern w:val="2"/>
                <w:szCs w:val="22"/>
                <w:lang w:val="en-US" w:eastAsia="en-US"/>
              </w:rPr>
              <w:t>BH information</w:t>
            </w:r>
            <w:r w:rsidRPr="00D80413">
              <w:rPr>
                <w:rFonts w:ascii="Times New Roman" w:eastAsia="맑은 고딕" w:hAnsi="Times New Roman"/>
                <w:kern w:val="2"/>
                <w:szCs w:val="22"/>
                <w:lang w:val="en-US" w:eastAsia="en-US"/>
              </w:rPr>
              <w:t xml:space="preserve"> IE in </w:t>
            </w:r>
            <w:r w:rsidRPr="00D80413">
              <w:rPr>
                <w:rFonts w:ascii="Times New Roman" w:eastAsia="맑은 고딕" w:hAnsi="Times New Roman"/>
                <w:kern w:val="2"/>
                <w:szCs w:val="22"/>
                <w:lang w:val="en-US"/>
              </w:rPr>
              <w:t>TS 38.473 [5]</w:t>
            </w:r>
            <w:r w:rsidRPr="00D80413">
              <w:rPr>
                <w:rFonts w:ascii="Times New Roman" w:eastAsia="맑은 고딕" w:hAnsi="Times New Roman"/>
                <w:kern w:val="2"/>
                <w:szCs w:val="22"/>
                <w:lang w:val="en-US" w:eastAsia="en-US"/>
              </w:rPr>
              <w:t>.</w:t>
            </w:r>
          </w:p>
          <w:p w:rsidR="00D80413" w:rsidRPr="00D80413" w:rsidRDefault="00D80413" w:rsidP="00D80413">
            <w:pPr>
              <w:overflowPunct/>
              <w:autoSpaceDE/>
              <w:autoSpaceDN/>
              <w:adjustRightInd/>
              <w:spacing w:after="180"/>
              <w:jc w:val="left"/>
              <w:textAlignment w:val="auto"/>
              <w:rPr>
                <w:rFonts w:ascii="Times New Roman" w:eastAsia="DengXian" w:hAnsi="Times New Roman"/>
              </w:rPr>
            </w:pPr>
            <w:r w:rsidRPr="00D80413">
              <w:rPr>
                <w:rFonts w:ascii="Times New Roman" w:eastAsia="DengXian" w:hAnsi="Times New Roman"/>
              </w:rPr>
              <w:t>For a BAP SDU received from upper layers at the IAB-node and to be transmitted in upstream direction, whose egress link has been selected as specified in clause 5.2.1.3, the BAP entity shall:</w:t>
            </w:r>
          </w:p>
          <w:p w:rsidR="00D80413" w:rsidRPr="00D80413" w:rsidRDefault="00D80413" w:rsidP="00D80413">
            <w:pPr>
              <w:overflowPunct/>
              <w:autoSpaceDE/>
              <w:autoSpaceDN/>
              <w:adjustRightInd/>
              <w:spacing w:after="180"/>
              <w:ind w:left="568" w:hanging="284"/>
              <w:jc w:val="left"/>
              <w:textAlignment w:val="auto"/>
              <w:rPr>
                <w:rFonts w:ascii="Times New Roman" w:eastAsia="맑은 고딕" w:hAnsi="Times New Roman"/>
                <w:kern w:val="2"/>
                <w:szCs w:val="22"/>
                <w:lang w:val="en-US" w:eastAsia="en-US"/>
              </w:rPr>
            </w:pPr>
            <w:r w:rsidRPr="00D80413">
              <w:rPr>
                <w:rFonts w:ascii="Times New Roman" w:eastAsia="맑은 고딕" w:hAnsi="Times New Roman"/>
                <w:kern w:val="2"/>
                <w:szCs w:val="22"/>
                <w:lang w:val="en-US" w:eastAsia="en-US"/>
              </w:rPr>
              <w:t>-</w:t>
            </w:r>
            <w:r w:rsidRPr="00D80413">
              <w:rPr>
                <w:rFonts w:ascii="Times New Roman" w:eastAsia="맑은 고딕" w:hAnsi="Times New Roman"/>
                <w:kern w:val="2"/>
                <w:szCs w:val="22"/>
                <w:lang w:val="en-US" w:eastAsia="en-US"/>
              </w:rPr>
              <w:tab/>
              <w:t xml:space="preserve">if </w:t>
            </w:r>
            <w:r w:rsidRPr="00D80413">
              <w:rPr>
                <w:rFonts w:ascii="Times New Roman" w:eastAsia="맑은 고딕" w:hAnsi="Times New Roman"/>
                <w:kern w:val="2"/>
                <w:szCs w:val="22"/>
                <w:lang w:val="en-US"/>
              </w:rPr>
              <w:t xml:space="preserve">the </w:t>
            </w:r>
            <w:proofErr w:type="spellStart"/>
            <w:r w:rsidRPr="00D80413">
              <w:rPr>
                <w:rFonts w:ascii="Times New Roman" w:hAnsi="Times New Roman"/>
                <w:i/>
                <w:kern w:val="2"/>
                <w:szCs w:val="22"/>
                <w:lang w:val="en-US" w:eastAsia="en-US"/>
              </w:rPr>
              <w:t>defaultUL</w:t>
            </w:r>
            <w:proofErr w:type="spellEnd"/>
            <w:r w:rsidRPr="00D80413">
              <w:rPr>
                <w:rFonts w:ascii="Times New Roman" w:hAnsi="Times New Roman"/>
                <w:i/>
                <w:kern w:val="2"/>
                <w:szCs w:val="22"/>
                <w:lang w:val="en-US" w:eastAsia="en-US"/>
              </w:rPr>
              <w:t>-BH-RLC-channel</w:t>
            </w:r>
            <w:r w:rsidRPr="00D80413">
              <w:rPr>
                <w:rFonts w:ascii="Times New Roman" w:eastAsia="맑은 고딕" w:hAnsi="Times New Roman"/>
                <w:kern w:val="2"/>
                <w:szCs w:val="22"/>
                <w:lang w:val="en-US"/>
              </w:rPr>
              <w:t xml:space="preserve"> has been received in RRC and until the Uplink Traffic to BH RLC Channel Mapping Configuration is (re)configured by F1AP</w:t>
            </w:r>
            <w:r w:rsidRPr="00D80413">
              <w:rPr>
                <w:rFonts w:ascii="Times New Roman" w:eastAsia="맑은 고딕" w:hAnsi="Times New Roman"/>
                <w:kern w:val="2"/>
                <w:szCs w:val="22"/>
                <w:lang w:val="en-US" w:eastAsia="en-US"/>
              </w:rPr>
              <w:t>:</w:t>
            </w:r>
          </w:p>
          <w:p w:rsidR="00D80413" w:rsidRPr="00D80413" w:rsidRDefault="00D80413" w:rsidP="00D80413">
            <w:pPr>
              <w:overflowPunct/>
              <w:autoSpaceDE/>
              <w:autoSpaceDN/>
              <w:adjustRightInd/>
              <w:spacing w:after="180"/>
              <w:ind w:left="851" w:hanging="284"/>
              <w:jc w:val="left"/>
              <w:textAlignment w:val="auto"/>
              <w:rPr>
                <w:rFonts w:ascii="Times New Roman" w:eastAsia="맑은 고딕" w:hAnsi="Times New Roman"/>
                <w:kern w:val="2"/>
                <w:szCs w:val="22"/>
                <w:lang w:val="en-US"/>
              </w:rPr>
            </w:pPr>
            <w:r w:rsidRPr="00D80413">
              <w:rPr>
                <w:rFonts w:ascii="Times New Roman" w:eastAsia="맑은 고딕" w:hAnsi="Times New Roman"/>
                <w:kern w:val="2"/>
                <w:szCs w:val="22"/>
                <w:lang w:val="en-US" w:eastAsia="en-US"/>
              </w:rPr>
              <w:t>-</w:t>
            </w:r>
            <w:r w:rsidRPr="00D80413">
              <w:rPr>
                <w:rFonts w:ascii="Times New Roman" w:eastAsia="맑은 고딕" w:hAnsi="Times New Roman"/>
                <w:kern w:val="2"/>
                <w:szCs w:val="22"/>
                <w:lang w:val="en-US" w:eastAsia="en-US"/>
              </w:rPr>
              <w:tab/>
              <w:t xml:space="preserve">select the egress BH RLC channel corresponding to </w:t>
            </w:r>
            <w:proofErr w:type="spellStart"/>
            <w:r w:rsidRPr="00D80413">
              <w:rPr>
                <w:rFonts w:ascii="Times New Roman" w:eastAsia="맑은 고딕" w:hAnsi="Times New Roman"/>
                <w:i/>
                <w:kern w:val="2"/>
                <w:szCs w:val="22"/>
                <w:lang w:val="en-US" w:eastAsia="en-US"/>
              </w:rPr>
              <w:t>defaultUL</w:t>
            </w:r>
            <w:proofErr w:type="spellEnd"/>
            <w:r w:rsidRPr="00D80413">
              <w:rPr>
                <w:rFonts w:ascii="Times New Roman" w:eastAsia="맑은 고딕" w:hAnsi="Times New Roman"/>
                <w:i/>
                <w:kern w:val="2"/>
                <w:szCs w:val="22"/>
                <w:lang w:val="en-US" w:eastAsia="en-US"/>
              </w:rPr>
              <w:t>-BH-RLC-Channel</w:t>
            </w:r>
            <w:r w:rsidRPr="00D80413">
              <w:rPr>
                <w:rFonts w:ascii="Times New Roman" w:eastAsia="맑은 고딕" w:hAnsi="Times New Roman"/>
                <w:kern w:val="2"/>
                <w:szCs w:val="22"/>
                <w:lang w:val="en-US" w:eastAsia="en-US"/>
              </w:rPr>
              <w:t xml:space="preserve"> configured</w:t>
            </w:r>
            <w:r w:rsidRPr="00D80413">
              <w:rPr>
                <w:rFonts w:ascii="Times New Roman" w:eastAsia="맑은 고딕" w:hAnsi="Times New Roman"/>
                <w:kern w:val="2"/>
                <w:szCs w:val="22"/>
                <w:lang w:val="en-US"/>
              </w:rPr>
              <w:t xml:space="preserve"> in TS 38.331 [3]</w:t>
            </w:r>
            <w:del w:id="26" w:author="LG" w:date="2020-08-06T10:57:00Z">
              <w:r w:rsidRPr="00D80413" w:rsidDel="00FC4BB2">
                <w:rPr>
                  <w:rFonts w:ascii="Times New Roman" w:eastAsia="맑은 고딕" w:hAnsi="Times New Roman"/>
                  <w:kern w:val="2"/>
                  <w:szCs w:val="22"/>
                  <w:lang w:val="en-US" w:eastAsia="en-US"/>
                </w:rPr>
                <w:delText xml:space="preserve"> for non-F1-U packets</w:delText>
              </w:r>
            </w:del>
            <w:r w:rsidRPr="00D80413">
              <w:rPr>
                <w:rFonts w:ascii="Times New Roman" w:eastAsia="맑은 고딕" w:hAnsi="Times New Roman"/>
                <w:kern w:val="2"/>
                <w:szCs w:val="22"/>
                <w:lang w:val="en-US"/>
              </w:rPr>
              <w:t>;</w:t>
            </w:r>
          </w:p>
          <w:p w:rsidR="00D80413" w:rsidRPr="00D80413" w:rsidRDefault="00D80413" w:rsidP="00D80413">
            <w:pPr>
              <w:overflowPunct/>
              <w:autoSpaceDE/>
              <w:autoSpaceDN/>
              <w:adjustRightInd/>
              <w:spacing w:after="180"/>
              <w:ind w:firstLine="284"/>
              <w:textAlignment w:val="auto"/>
              <w:rPr>
                <w:rFonts w:ascii="Times New Roman" w:eastAsia="맑은 고딕" w:hAnsi="Times New Roman"/>
                <w:kern w:val="2"/>
                <w:szCs w:val="22"/>
                <w:lang w:val="en-US" w:eastAsia="en-US"/>
              </w:rPr>
            </w:pPr>
            <w:r w:rsidRPr="00D80413">
              <w:rPr>
                <w:rFonts w:ascii="Times New Roman" w:eastAsia="맑은 고딕" w:hAnsi="Times New Roman"/>
                <w:iCs/>
                <w:kern w:val="2"/>
                <w:szCs w:val="22"/>
                <w:lang w:val="en-US" w:eastAsia="en-US"/>
              </w:rPr>
              <w:t>-</w:t>
            </w:r>
            <w:r w:rsidRPr="00D80413">
              <w:rPr>
                <w:rFonts w:ascii="Times New Roman" w:eastAsia="맑은 고딕" w:hAnsi="Times New Roman"/>
                <w:iCs/>
                <w:kern w:val="2"/>
                <w:szCs w:val="22"/>
                <w:lang w:val="en-US" w:eastAsia="en-US"/>
              </w:rPr>
              <w:tab/>
            </w:r>
            <w:r w:rsidRPr="00D80413">
              <w:rPr>
                <w:rFonts w:ascii="Times New Roman" w:eastAsia="맑은 고딕" w:hAnsi="Times New Roman"/>
                <w:kern w:val="2"/>
                <w:szCs w:val="22"/>
                <w:lang w:val="en-US"/>
              </w:rPr>
              <w:t>else</w:t>
            </w:r>
            <w:r w:rsidRPr="00D80413">
              <w:rPr>
                <w:rFonts w:ascii="Times New Roman" w:eastAsia="맑은 고딕" w:hAnsi="Times New Roman"/>
                <w:kern w:val="2"/>
                <w:szCs w:val="22"/>
                <w:lang w:val="en-US" w:eastAsia="en-US"/>
              </w:rPr>
              <w:t>:</w:t>
            </w:r>
          </w:p>
          <w:p w:rsidR="00D80413" w:rsidRPr="00D80413" w:rsidRDefault="00D80413" w:rsidP="00D80413">
            <w:pPr>
              <w:overflowPunct/>
              <w:autoSpaceDE/>
              <w:autoSpaceDN/>
              <w:adjustRightInd/>
              <w:spacing w:after="180"/>
              <w:ind w:left="851" w:hanging="284"/>
              <w:jc w:val="left"/>
              <w:textAlignment w:val="auto"/>
              <w:rPr>
                <w:rFonts w:ascii="Times New Roman" w:eastAsia="맑은 고딕" w:hAnsi="Times New Roman"/>
                <w:iCs/>
                <w:kern w:val="2"/>
                <w:szCs w:val="22"/>
                <w:lang w:val="en-US" w:eastAsia="en-US"/>
              </w:rPr>
            </w:pPr>
            <w:r w:rsidRPr="00D80413">
              <w:rPr>
                <w:rFonts w:ascii="Times New Roman" w:eastAsia="맑은 고딕" w:hAnsi="Times New Roman"/>
                <w:iCs/>
                <w:kern w:val="2"/>
                <w:szCs w:val="22"/>
                <w:lang w:val="en-US" w:eastAsia="en-US"/>
              </w:rPr>
              <w:t>-</w:t>
            </w:r>
            <w:r w:rsidRPr="00D80413">
              <w:rPr>
                <w:rFonts w:ascii="Times New Roman" w:eastAsia="맑은 고딕" w:hAnsi="Times New Roman"/>
                <w:iCs/>
                <w:kern w:val="2"/>
                <w:szCs w:val="22"/>
                <w:lang w:val="en-US" w:eastAsia="en-US"/>
              </w:rPr>
              <w:tab/>
            </w:r>
            <w:r w:rsidRPr="00D80413">
              <w:rPr>
                <w:rFonts w:ascii="Times New Roman" w:eastAsia="맑은 고딕" w:hAnsi="Times New Roman"/>
                <w:kern w:val="2"/>
                <w:szCs w:val="22"/>
                <w:lang w:val="en-US"/>
              </w:rPr>
              <w:t>for the BAP SDU encapsulating an F1-U packet:</w:t>
            </w:r>
          </w:p>
          <w:p w:rsidR="00D80413" w:rsidRPr="00D80413" w:rsidRDefault="00D80413" w:rsidP="00D80413">
            <w:pPr>
              <w:overflowPunct/>
              <w:autoSpaceDE/>
              <w:autoSpaceDN/>
              <w:adjustRightInd/>
              <w:spacing w:after="180"/>
              <w:ind w:left="1135" w:hanging="284"/>
              <w:jc w:val="left"/>
              <w:textAlignment w:val="auto"/>
              <w:rPr>
                <w:rFonts w:ascii="Times New Roman" w:eastAsia="맑은 고딕" w:hAnsi="Times New Roman"/>
                <w:kern w:val="2"/>
                <w:szCs w:val="22"/>
                <w:lang w:val="en-US" w:eastAsia="en-US"/>
              </w:rPr>
            </w:pPr>
            <w:r w:rsidRPr="00D80413">
              <w:rPr>
                <w:rFonts w:ascii="Times New Roman" w:eastAsia="맑은 고딕" w:hAnsi="Times New Roman"/>
                <w:kern w:val="2"/>
                <w:szCs w:val="22"/>
                <w:lang w:val="en-US" w:eastAsia="en-US"/>
              </w:rPr>
              <w:t>-</w:t>
            </w:r>
            <w:r w:rsidRPr="00D80413">
              <w:rPr>
                <w:rFonts w:ascii="Times New Roman" w:eastAsia="맑은 고딕" w:hAnsi="Times New Roman"/>
                <w:kern w:val="2"/>
                <w:szCs w:val="22"/>
                <w:lang w:val="en-US" w:eastAsia="en-US"/>
              </w:rPr>
              <w:tab/>
              <w:t xml:space="preserve">if there is an entry in the </w:t>
            </w:r>
            <w:r w:rsidRPr="00D80413">
              <w:rPr>
                <w:rFonts w:ascii="Times New Roman" w:eastAsia="맑은 고딕" w:hAnsi="Times New Roman"/>
                <w:kern w:val="2"/>
                <w:szCs w:val="22"/>
                <w:lang w:val="en-US"/>
              </w:rPr>
              <w:t>Uplink Traffic to BH RLC Channel Mapping Configuration</w:t>
            </w:r>
            <w:r w:rsidRPr="00D80413">
              <w:rPr>
                <w:rFonts w:ascii="Times New Roman" w:eastAsia="맑은 고딕" w:hAnsi="Times New Roman"/>
                <w:kern w:val="2"/>
                <w:szCs w:val="22"/>
                <w:lang w:val="en-US" w:eastAsia="en-US"/>
              </w:rPr>
              <w:t xml:space="preserve"> with its traffic type specifier corresponds to the destination IP address and TEID of this BAP SDU and its egress link ID corresponding to the selected egress link;</w:t>
            </w:r>
          </w:p>
          <w:p w:rsidR="00D80413" w:rsidRPr="00D80413" w:rsidRDefault="00D80413" w:rsidP="00D80413">
            <w:pPr>
              <w:overflowPunct/>
              <w:autoSpaceDE/>
              <w:autoSpaceDN/>
              <w:adjustRightInd/>
              <w:spacing w:after="180"/>
              <w:ind w:left="1418" w:hanging="284"/>
              <w:jc w:val="left"/>
              <w:textAlignment w:val="auto"/>
              <w:rPr>
                <w:rFonts w:ascii="Times New Roman" w:eastAsia="DengXian" w:hAnsi="Times New Roman"/>
                <w:lang w:eastAsia="en-US"/>
              </w:rPr>
            </w:pPr>
            <w:r w:rsidRPr="00D80413">
              <w:rPr>
                <w:rFonts w:ascii="Times New Roman" w:eastAsia="DengXian" w:hAnsi="Times New Roman"/>
                <w:lang w:eastAsia="en-US"/>
              </w:rPr>
              <w:t>-</w:t>
            </w:r>
            <w:r w:rsidRPr="00D80413">
              <w:rPr>
                <w:rFonts w:ascii="Times New Roman" w:eastAsia="DengXian" w:hAnsi="Times New Roman"/>
                <w:lang w:eastAsia="en-US"/>
              </w:rPr>
              <w:tab/>
              <w:t>select the egress BH RLC channel corresponding to the egress BH RLC channel ID of this entry;</w:t>
            </w:r>
          </w:p>
          <w:p w:rsidR="00D80413" w:rsidRPr="00D80413" w:rsidRDefault="00D80413" w:rsidP="00D80413">
            <w:pPr>
              <w:overflowPunct/>
              <w:autoSpaceDE/>
              <w:autoSpaceDN/>
              <w:adjustRightInd/>
              <w:spacing w:after="180"/>
              <w:ind w:left="1135" w:hanging="284"/>
              <w:jc w:val="left"/>
              <w:textAlignment w:val="auto"/>
              <w:rPr>
                <w:rFonts w:ascii="Times New Roman" w:eastAsia="맑은 고딕" w:hAnsi="Times New Roman"/>
                <w:kern w:val="2"/>
                <w:szCs w:val="22"/>
                <w:lang w:val="en-US" w:eastAsia="en-US"/>
              </w:rPr>
            </w:pPr>
            <w:r w:rsidRPr="00D80413">
              <w:rPr>
                <w:rFonts w:ascii="Times New Roman" w:eastAsia="맑은 고딕" w:hAnsi="Times New Roman"/>
                <w:kern w:val="2"/>
                <w:szCs w:val="22"/>
                <w:lang w:val="en-US" w:eastAsia="en-US"/>
              </w:rPr>
              <w:t>-</w:t>
            </w:r>
            <w:r w:rsidRPr="00D80413">
              <w:rPr>
                <w:rFonts w:ascii="Times New Roman" w:eastAsia="맑은 고딕" w:hAnsi="Times New Roman"/>
                <w:kern w:val="2"/>
                <w:szCs w:val="22"/>
                <w:lang w:val="en-US" w:eastAsia="en-US"/>
              </w:rPr>
              <w:tab/>
              <w:t>else:</w:t>
            </w:r>
          </w:p>
          <w:p w:rsidR="00D80413" w:rsidRPr="00D80413" w:rsidRDefault="00D80413" w:rsidP="00D80413">
            <w:pPr>
              <w:overflowPunct/>
              <w:autoSpaceDE/>
              <w:autoSpaceDN/>
              <w:adjustRightInd/>
              <w:spacing w:after="180"/>
              <w:ind w:left="1418" w:hanging="284"/>
              <w:jc w:val="left"/>
              <w:textAlignment w:val="auto"/>
              <w:rPr>
                <w:rFonts w:ascii="Times New Roman" w:eastAsia="DengXian" w:hAnsi="Times New Roman"/>
              </w:rPr>
            </w:pPr>
            <w:r w:rsidRPr="00D80413">
              <w:rPr>
                <w:rFonts w:ascii="Times New Roman" w:eastAsia="DengXian" w:hAnsi="Times New Roman"/>
                <w:lang w:eastAsia="en-US"/>
              </w:rPr>
              <w:t>-</w:t>
            </w:r>
            <w:r w:rsidRPr="00D80413">
              <w:rPr>
                <w:rFonts w:ascii="Times New Roman" w:eastAsia="DengXian" w:hAnsi="Times New Roman"/>
                <w:lang w:eastAsia="en-US"/>
              </w:rPr>
              <w:tab/>
              <w:t xml:space="preserve">select any egress BH RLC channel on the selected </w:t>
            </w:r>
            <w:r w:rsidRPr="00D80413">
              <w:rPr>
                <w:rFonts w:ascii="Times New Roman" w:eastAsia="DengXian" w:hAnsi="Times New Roman"/>
              </w:rPr>
              <w:t>egress link;</w:t>
            </w:r>
          </w:p>
          <w:p w:rsidR="00D80413" w:rsidRPr="00D80413" w:rsidRDefault="00D80413" w:rsidP="00D80413">
            <w:pPr>
              <w:overflowPunct/>
              <w:autoSpaceDE/>
              <w:autoSpaceDN/>
              <w:adjustRightInd/>
              <w:spacing w:after="180"/>
              <w:ind w:left="851" w:hanging="284"/>
              <w:jc w:val="left"/>
              <w:textAlignment w:val="auto"/>
              <w:rPr>
                <w:rFonts w:ascii="Times New Roman" w:eastAsia="맑은 고딕" w:hAnsi="Times New Roman"/>
                <w:kern w:val="2"/>
                <w:szCs w:val="22"/>
                <w:lang w:val="en-US" w:eastAsia="en-US"/>
              </w:rPr>
            </w:pPr>
            <w:r w:rsidRPr="00D80413">
              <w:rPr>
                <w:rFonts w:ascii="Times New Roman" w:eastAsia="맑은 고딕" w:hAnsi="Times New Roman"/>
                <w:iCs/>
                <w:kern w:val="2"/>
                <w:szCs w:val="22"/>
                <w:lang w:val="en-US" w:eastAsia="en-US"/>
              </w:rPr>
              <w:t>-</w:t>
            </w:r>
            <w:r w:rsidRPr="00D80413">
              <w:rPr>
                <w:rFonts w:ascii="Times New Roman" w:eastAsia="맑은 고딕" w:hAnsi="Times New Roman"/>
                <w:iCs/>
                <w:kern w:val="2"/>
                <w:szCs w:val="22"/>
                <w:lang w:val="en-US" w:eastAsia="en-US"/>
              </w:rPr>
              <w:tab/>
              <w:t>for</w:t>
            </w:r>
            <w:r w:rsidRPr="00D80413">
              <w:rPr>
                <w:rFonts w:ascii="Times New Roman" w:eastAsia="맑은 고딕" w:hAnsi="Times New Roman"/>
                <w:kern w:val="2"/>
                <w:szCs w:val="22"/>
                <w:lang w:val="en-US"/>
              </w:rPr>
              <w:t xml:space="preserve"> the BAP SDU encapsulating non-F1-U packet</w:t>
            </w:r>
            <w:r w:rsidRPr="00D80413">
              <w:rPr>
                <w:rFonts w:ascii="Times New Roman" w:eastAsia="맑은 고딕" w:hAnsi="Times New Roman"/>
                <w:kern w:val="2"/>
                <w:szCs w:val="22"/>
                <w:lang w:val="en-US" w:eastAsia="en-US"/>
              </w:rPr>
              <w:t>:</w:t>
            </w:r>
          </w:p>
          <w:p w:rsidR="00D80413" w:rsidRPr="00D80413" w:rsidRDefault="00D80413" w:rsidP="00D80413">
            <w:pPr>
              <w:overflowPunct/>
              <w:autoSpaceDE/>
              <w:autoSpaceDN/>
              <w:adjustRightInd/>
              <w:spacing w:after="180"/>
              <w:ind w:left="1135" w:hanging="284"/>
              <w:jc w:val="left"/>
              <w:textAlignment w:val="auto"/>
              <w:rPr>
                <w:rFonts w:ascii="Times New Roman" w:hAnsi="Times New Roman"/>
                <w:kern w:val="2"/>
                <w:szCs w:val="22"/>
                <w:lang w:val="en-US" w:eastAsia="en-US"/>
              </w:rPr>
            </w:pPr>
            <w:r w:rsidRPr="00D80413">
              <w:rPr>
                <w:rFonts w:ascii="Times New Roman" w:hAnsi="Times New Roman"/>
                <w:kern w:val="2"/>
                <w:szCs w:val="22"/>
                <w:lang w:val="en-US" w:eastAsia="en-US"/>
              </w:rPr>
              <w:t>-</w:t>
            </w:r>
            <w:r w:rsidRPr="00D80413">
              <w:rPr>
                <w:rFonts w:ascii="Times New Roman" w:hAnsi="Times New Roman"/>
                <w:kern w:val="2"/>
                <w:szCs w:val="22"/>
                <w:lang w:val="en-US" w:eastAsia="en-US"/>
              </w:rPr>
              <w:tab/>
            </w:r>
            <w:r w:rsidRPr="00D80413">
              <w:rPr>
                <w:rFonts w:ascii="Times New Roman" w:eastAsia="맑은 고딕" w:hAnsi="Times New Roman"/>
                <w:kern w:val="2"/>
                <w:szCs w:val="22"/>
                <w:lang w:val="en-US" w:eastAsia="en-US"/>
              </w:rPr>
              <w:t>if there is</w:t>
            </w:r>
            <w:r w:rsidRPr="00D80413">
              <w:rPr>
                <w:rFonts w:ascii="Times New Roman" w:hAnsi="Times New Roman"/>
                <w:kern w:val="2"/>
                <w:szCs w:val="22"/>
                <w:lang w:val="en-US" w:eastAsia="en-US"/>
              </w:rPr>
              <w:t xml:space="preserve"> an entry from the </w:t>
            </w:r>
            <w:r w:rsidRPr="00D80413">
              <w:rPr>
                <w:rFonts w:ascii="Times New Roman" w:eastAsia="맑은 고딕" w:hAnsi="Times New Roman"/>
                <w:kern w:val="2"/>
                <w:szCs w:val="22"/>
                <w:lang w:val="en-US"/>
              </w:rPr>
              <w:t>Uplink Traffic to BH RLC Channel Mapping Configuration</w:t>
            </w:r>
            <w:r w:rsidRPr="00D80413">
              <w:rPr>
                <w:rFonts w:ascii="Times New Roman" w:hAnsi="Times New Roman"/>
                <w:kern w:val="2"/>
                <w:szCs w:val="22"/>
                <w:lang w:val="en-US" w:eastAsia="en-US"/>
              </w:rPr>
              <w:t xml:space="preserve"> with its </w:t>
            </w:r>
            <w:r w:rsidRPr="00D80413">
              <w:rPr>
                <w:rFonts w:ascii="Times New Roman" w:eastAsia="맑은 고딕" w:hAnsi="Times New Roman"/>
                <w:kern w:val="2"/>
                <w:szCs w:val="22"/>
                <w:lang w:val="en-US" w:eastAsia="en-US"/>
              </w:rPr>
              <w:t>traffic type specifier corresponds to</w:t>
            </w:r>
            <w:r w:rsidRPr="00D80413">
              <w:rPr>
                <w:rFonts w:ascii="Times New Roman" w:hAnsi="Times New Roman"/>
                <w:kern w:val="2"/>
                <w:szCs w:val="22"/>
                <w:lang w:val="en-US" w:eastAsia="en-US"/>
              </w:rPr>
              <w:t xml:space="preserve"> the traffic type of this </w:t>
            </w:r>
            <w:r w:rsidRPr="00D80413">
              <w:rPr>
                <w:rFonts w:ascii="Times New Roman" w:eastAsia="맑은 고딕" w:hAnsi="Times New Roman"/>
                <w:kern w:val="2"/>
                <w:szCs w:val="22"/>
                <w:lang w:val="en-US"/>
              </w:rPr>
              <w:t xml:space="preserve">BAP </w:t>
            </w:r>
            <w:r w:rsidRPr="00D80413">
              <w:rPr>
                <w:rFonts w:ascii="Times New Roman" w:hAnsi="Times New Roman"/>
                <w:kern w:val="2"/>
                <w:szCs w:val="22"/>
                <w:lang w:val="en-US" w:eastAsia="en-US"/>
              </w:rPr>
              <w:t>SDU and its egress link ID corresponding to the selected egress link;</w:t>
            </w:r>
          </w:p>
          <w:p w:rsidR="00D80413" w:rsidRPr="00D80413" w:rsidRDefault="00D80413" w:rsidP="00D80413">
            <w:pPr>
              <w:overflowPunct/>
              <w:autoSpaceDE/>
              <w:autoSpaceDN/>
              <w:adjustRightInd/>
              <w:spacing w:after="180"/>
              <w:ind w:left="1418" w:hanging="284"/>
              <w:jc w:val="left"/>
              <w:textAlignment w:val="auto"/>
              <w:rPr>
                <w:rFonts w:ascii="Times New Roman" w:eastAsia="DengXian" w:hAnsi="Times New Roman"/>
                <w:lang w:eastAsia="en-US"/>
              </w:rPr>
            </w:pPr>
            <w:r w:rsidRPr="00D80413">
              <w:rPr>
                <w:rFonts w:ascii="Times New Roman" w:eastAsia="DengXian" w:hAnsi="Times New Roman"/>
                <w:lang w:eastAsia="en-US"/>
              </w:rPr>
              <w:t>-</w:t>
            </w:r>
            <w:r w:rsidRPr="00D80413">
              <w:rPr>
                <w:rFonts w:ascii="Times New Roman" w:eastAsia="DengXian" w:hAnsi="Times New Roman"/>
                <w:lang w:eastAsia="en-US"/>
              </w:rPr>
              <w:tab/>
              <w:t>select the egress BH RLC channel corresponding to the egress BH RLC channel ID of this entry;</w:t>
            </w:r>
          </w:p>
          <w:p w:rsidR="00D80413" w:rsidRPr="00D80413" w:rsidRDefault="00D80413" w:rsidP="00D80413">
            <w:pPr>
              <w:overflowPunct/>
              <w:autoSpaceDE/>
              <w:autoSpaceDN/>
              <w:adjustRightInd/>
              <w:spacing w:after="180"/>
              <w:ind w:left="1135" w:hanging="284"/>
              <w:jc w:val="left"/>
              <w:textAlignment w:val="auto"/>
              <w:rPr>
                <w:rFonts w:ascii="Times New Roman" w:eastAsia="맑은 고딕" w:hAnsi="Times New Roman"/>
                <w:kern w:val="2"/>
                <w:szCs w:val="22"/>
                <w:lang w:val="en-US" w:eastAsia="en-US"/>
              </w:rPr>
            </w:pPr>
            <w:r w:rsidRPr="00D80413">
              <w:rPr>
                <w:rFonts w:ascii="Times New Roman" w:eastAsia="맑은 고딕" w:hAnsi="Times New Roman"/>
                <w:kern w:val="2"/>
                <w:szCs w:val="22"/>
                <w:lang w:val="en-US" w:eastAsia="en-US"/>
              </w:rPr>
              <w:t>-</w:t>
            </w:r>
            <w:r w:rsidRPr="00D80413">
              <w:rPr>
                <w:rFonts w:ascii="Times New Roman" w:eastAsia="맑은 고딕" w:hAnsi="Times New Roman"/>
                <w:kern w:val="2"/>
                <w:szCs w:val="22"/>
                <w:lang w:val="en-US" w:eastAsia="en-US"/>
              </w:rPr>
              <w:tab/>
              <w:t>else:</w:t>
            </w:r>
          </w:p>
          <w:p w:rsidR="00D80413" w:rsidRPr="00D80413" w:rsidRDefault="00D80413" w:rsidP="00D80413">
            <w:pPr>
              <w:overflowPunct/>
              <w:autoSpaceDE/>
              <w:autoSpaceDN/>
              <w:adjustRightInd/>
              <w:spacing w:after="180"/>
              <w:ind w:left="1418" w:hanging="284"/>
              <w:jc w:val="left"/>
              <w:textAlignment w:val="auto"/>
              <w:rPr>
                <w:rFonts w:ascii="Times New Roman" w:eastAsia="DengXian" w:hAnsi="Times New Roman"/>
              </w:rPr>
            </w:pPr>
            <w:r w:rsidRPr="00D80413">
              <w:rPr>
                <w:rFonts w:ascii="Times New Roman" w:eastAsia="DengXian" w:hAnsi="Times New Roman"/>
                <w:lang w:eastAsia="en-US"/>
              </w:rPr>
              <w:t>-</w:t>
            </w:r>
            <w:r w:rsidRPr="00D80413">
              <w:rPr>
                <w:rFonts w:ascii="Times New Roman" w:eastAsia="DengXian" w:hAnsi="Times New Roman"/>
                <w:lang w:eastAsia="en-US"/>
              </w:rPr>
              <w:tab/>
              <w:t xml:space="preserve">select any egress BH RLC channel on the selected </w:t>
            </w:r>
            <w:r w:rsidRPr="00D80413">
              <w:rPr>
                <w:rFonts w:ascii="Times New Roman" w:eastAsia="DengXian" w:hAnsi="Times New Roman"/>
              </w:rPr>
              <w:t>egress link;</w:t>
            </w:r>
          </w:p>
          <w:p w:rsidR="00D80413" w:rsidRPr="00594B4E" w:rsidRDefault="00D80413" w:rsidP="00982F8B">
            <w:pPr>
              <w:keepLines/>
              <w:overflowPunct/>
              <w:autoSpaceDE/>
              <w:autoSpaceDN/>
              <w:adjustRightInd/>
              <w:spacing w:after="180"/>
              <w:ind w:left="1135" w:hanging="851"/>
              <w:jc w:val="left"/>
              <w:textAlignment w:val="auto"/>
              <w:rPr>
                <w:rFonts w:ascii="Times New Roman" w:eastAsia="맑은 고딕" w:hAnsi="Times New Roman"/>
                <w:sz w:val="22"/>
                <w:szCs w:val="22"/>
                <w:lang w:val="en-US" w:eastAsia="ko-KR"/>
              </w:rPr>
            </w:pPr>
            <w:r w:rsidRPr="00D80413">
              <w:rPr>
                <w:rFonts w:ascii="Times New Roman" w:eastAsia="맑은 고딕" w:hAnsi="Times New Roman"/>
                <w:kern w:val="2"/>
                <w:szCs w:val="22"/>
                <w:lang w:val="en-US" w:eastAsia="en-US"/>
              </w:rPr>
              <w:t>NOTE:</w:t>
            </w:r>
            <w:r w:rsidRPr="00D80413">
              <w:rPr>
                <w:rFonts w:ascii="Times New Roman" w:eastAsia="맑은 고딕" w:hAnsi="Times New Roman"/>
                <w:kern w:val="2"/>
                <w:szCs w:val="22"/>
                <w:lang w:val="en-US" w:eastAsia="en-US"/>
              </w:rPr>
              <w:tab/>
            </w:r>
            <w:r w:rsidRPr="00D80413">
              <w:rPr>
                <w:rFonts w:ascii="Times New Roman" w:eastAsia="맑은 고딕" w:hAnsi="Times New Roman"/>
                <w:kern w:val="2"/>
                <w:szCs w:val="22"/>
                <w:lang w:val="en-US"/>
              </w:rPr>
              <w:t>Uplink Traffic to BH RLC Channel Mapping Configuration may contain multiple entries for F1-C traffic. It is up to IAB node's implementation to decide which entry is selected</w:t>
            </w:r>
            <w:r w:rsidRPr="00D80413">
              <w:rPr>
                <w:rFonts w:ascii="Times New Roman" w:eastAsia="맑은 고딕" w:hAnsi="Times New Roman"/>
                <w:kern w:val="2"/>
                <w:szCs w:val="22"/>
                <w:lang w:val="en-US" w:eastAsia="en-US"/>
              </w:rPr>
              <w:t xml:space="preserve">, but the selected entry has to match the BAP routing ID selected in 5.2.1.2.1, i.e. BAP routing ID and BH RLC channel must be derived from the same </w:t>
            </w:r>
            <w:r w:rsidRPr="00D80413">
              <w:rPr>
                <w:rFonts w:ascii="Times New Roman" w:eastAsia="맑은 고딕" w:hAnsi="Times New Roman"/>
                <w:i/>
                <w:iCs/>
                <w:kern w:val="2"/>
                <w:szCs w:val="22"/>
                <w:lang w:val="en-US" w:eastAsia="en-US"/>
              </w:rPr>
              <w:t>BH Information</w:t>
            </w:r>
            <w:r w:rsidRPr="00D80413">
              <w:rPr>
                <w:rFonts w:ascii="Times New Roman" w:eastAsia="맑은 고딕" w:hAnsi="Times New Roman"/>
                <w:kern w:val="2"/>
                <w:szCs w:val="22"/>
                <w:lang w:val="en-US" w:eastAsia="en-US"/>
              </w:rPr>
              <w:t xml:space="preserve"> IE.</w:t>
            </w:r>
          </w:p>
        </w:tc>
      </w:tr>
    </w:tbl>
    <w:p w:rsidR="00982F8B" w:rsidRDefault="00982F8B" w:rsidP="002635CD">
      <w:pPr>
        <w:jc w:val="left"/>
        <w:rPr>
          <w:rFonts w:ascii="Times New Roman" w:eastAsia="맑은 고딕" w:hAnsi="Times New Roman"/>
          <w:sz w:val="22"/>
          <w:szCs w:val="22"/>
          <w:lang w:val="en-US" w:eastAsia="ko-KR"/>
        </w:rPr>
      </w:pPr>
    </w:p>
    <w:p w:rsidR="002B657C" w:rsidRDefault="002B657C" w:rsidP="002635CD">
      <w:pPr>
        <w:jc w:val="left"/>
        <w:rPr>
          <w:rFonts w:ascii="Times New Roman" w:eastAsia="맑은 고딕" w:hAnsi="Times New Roman"/>
          <w:sz w:val="22"/>
          <w:szCs w:val="22"/>
          <w:lang w:val="en-US" w:eastAsia="ko-KR"/>
        </w:rPr>
      </w:pPr>
    </w:p>
    <w:p w:rsidR="00381B75" w:rsidRDefault="00381B75" w:rsidP="002635CD">
      <w:pPr>
        <w:jc w:val="left"/>
        <w:rPr>
          <w:rFonts w:ascii="Times New Roman" w:eastAsia="맑은 고딕" w:hAnsi="Times New Roman"/>
          <w:sz w:val="22"/>
          <w:szCs w:val="22"/>
          <w:lang w:val="en-US" w:eastAsia="ko-KR"/>
        </w:rPr>
      </w:pPr>
    </w:p>
    <w:p w:rsidR="00982F8B" w:rsidRDefault="00982F8B" w:rsidP="00982F8B">
      <w:pPr>
        <w:pStyle w:val="2"/>
        <w:numPr>
          <w:ilvl w:val="0"/>
          <w:numId w:val="0"/>
        </w:numPr>
        <w:rPr>
          <w:rFonts w:eastAsia="맑은 고딕"/>
          <w:lang w:eastAsia="ko-KR"/>
        </w:rPr>
      </w:pPr>
      <w:r>
        <w:rPr>
          <w:rFonts w:eastAsia="맑은 고딕" w:hint="eastAsia"/>
          <w:lang w:eastAsia="ko-KR"/>
        </w:rPr>
        <w:t>Option 2</w:t>
      </w:r>
    </w:p>
    <w:p w:rsidR="00982F8B" w:rsidRPr="00594B4E" w:rsidRDefault="00982F8B" w:rsidP="00982F8B">
      <w:pPr>
        <w:jc w:val="left"/>
        <w:rPr>
          <w:rFonts w:ascii="Times New Roman" w:eastAsia="맑은 고딕" w:hAnsi="Times New Roman"/>
          <w:sz w:val="22"/>
          <w:szCs w:val="22"/>
          <w:lang w:val="en-US" w:eastAsia="ko-KR"/>
        </w:rPr>
      </w:pPr>
      <w:r w:rsidRPr="00594B4E">
        <w:rPr>
          <w:rFonts w:eastAsia="맑은 고딕"/>
          <w:sz w:val="32"/>
          <w:lang w:eastAsia="ko-KR"/>
        </w:rPr>
        <w:t>38.340</w:t>
      </w:r>
    </w:p>
    <w:tbl>
      <w:tblPr>
        <w:tblStyle w:val="a7"/>
        <w:tblW w:w="0" w:type="auto"/>
        <w:tblInd w:w="-5" w:type="dxa"/>
        <w:tblLook w:val="04A0" w:firstRow="1" w:lastRow="0" w:firstColumn="1" w:lastColumn="0" w:noHBand="0" w:noVBand="1"/>
      </w:tblPr>
      <w:tblGrid>
        <w:gridCol w:w="9197"/>
      </w:tblGrid>
      <w:tr w:rsidR="00FC4BB2" w:rsidTr="00FC4BB2">
        <w:tc>
          <w:tcPr>
            <w:tcW w:w="9197" w:type="dxa"/>
          </w:tcPr>
          <w:p w:rsidR="002B657C" w:rsidRPr="002B657C" w:rsidRDefault="002B657C" w:rsidP="002B657C">
            <w:pPr>
              <w:keepNext/>
              <w:keepLines/>
              <w:overflowPunct/>
              <w:autoSpaceDE/>
              <w:autoSpaceDN/>
              <w:adjustRightInd/>
              <w:spacing w:before="180" w:after="180"/>
              <w:jc w:val="left"/>
              <w:textAlignment w:val="auto"/>
              <w:outlineLvl w:val="1"/>
              <w:rPr>
                <w:rFonts w:eastAsia="굴림" w:cs="Arial"/>
                <w:sz w:val="32"/>
                <w:lang w:eastAsia="en-US"/>
              </w:rPr>
            </w:pPr>
            <w:bookmarkStart w:id="27" w:name="_Toc46491314"/>
            <w:r w:rsidRPr="002B657C">
              <w:rPr>
                <w:rFonts w:eastAsia="굴림" w:cs="Arial"/>
                <w:sz w:val="32"/>
                <w:lang w:eastAsia="en-US"/>
              </w:rPr>
              <w:lastRenderedPageBreak/>
              <w:t>5.2</w:t>
            </w:r>
            <w:r w:rsidRPr="002B657C">
              <w:rPr>
                <w:rFonts w:eastAsia="굴림" w:cs="Arial"/>
                <w:sz w:val="24"/>
                <w:szCs w:val="24"/>
                <w:lang w:eastAsia="en-GB"/>
              </w:rPr>
              <w:tab/>
            </w:r>
            <w:r w:rsidRPr="002B657C">
              <w:rPr>
                <w:rFonts w:eastAsia="굴림" w:cs="Arial"/>
                <w:sz w:val="32"/>
                <w:lang w:eastAsia="en-US"/>
              </w:rPr>
              <w:t>Data transfer</w:t>
            </w:r>
            <w:bookmarkEnd w:id="27"/>
          </w:p>
          <w:p w:rsidR="002B657C" w:rsidRPr="002B657C" w:rsidRDefault="002B657C" w:rsidP="002B657C">
            <w:pPr>
              <w:keepNext/>
              <w:keepLines/>
              <w:overflowPunct/>
              <w:autoSpaceDE/>
              <w:autoSpaceDN/>
              <w:adjustRightInd/>
              <w:spacing w:before="120" w:after="180"/>
              <w:jc w:val="left"/>
              <w:textAlignment w:val="auto"/>
              <w:outlineLvl w:val="2"/>
              <w:rPr>
                <w:rFonts w:eastAsia="굴림" w:cs="Arial"/>
                <w:sz w:val="28"/>
              </w:rPr>
            </w:pPr>
            <w:bookmarkStart w:id="28" w:name="_Toc46491315"/>
            <w:r w:rsidRPr="002B657C">
              <w:rPr>
                <w:rFonts w:eastAsia="굴림" w:cs="Arial"/>
                <w:sz w:val="28"/>
                <w:lang w:eastAsia="en-US"/>
              </w:rPr>
              <w:t>5.2.</w:t>
            </w:r>
            <w:r w:rsidRPr="002B657C">
              <w:rPr>
                <w:rFonts w:eastAsia="굴림" w:cs="Arial"/>
                <w:sz w:val="28"/>
                <w:lang w:eastAsia="ko-KR"/>
              </w:rPr>
              <w:t>1</w:t>
            </w:r>
            <w:r w:rsidRPr="002B657C">
              <w:rPr>
                <w:rFonts w:eastAsia="굴림" w:cs="Arial"/>
                <w:sz w:val="28"/>
                <w:lang w:eastAsia="en-US"/>
              </w:rPr>
              <w:tab/>
            </w:r>
            <w:r w:rsidRPr="002B657C">
              <w:rPr>
                <w:rFonts w:eastAsia="굴림" w:cs="Arial"/>
                <w:sz w:val="28"/>
              </w:rPr>
              <w:t>Transmitting operation</w:t>
            </w:r>
            <w:bookmarkEnd w:id="28"/>
          </w:p>
          <w:p w:rsidR="002B657C" w:rsidRPr="002B657C" w:rsidRDefault="002B657C" w:rsidP="002B657C">
            <w:pPr>
              <w:keepNext/>
              <w:keepLines/>
              <w:overflowPunct/>
              <w:autoSpaceDE/>
              <w:autoSpaceDN/>
              <w:adjustRightInd/>
              <w:spacing w:before="120" w:after="180"/>
              <w:jc w:val="left"/>
              <w:textAlignment w:val="auto"/>
              <w:outlineLvl w:val="3"/>
              <w:rPr>
                <w:rFonts w:eastAsia="굴림" w:cs="Arial"/>
                <w:sz w:val="24"/>
                <w:lang w:eastAsia="ja-JP"/>
              </w:rPr>
            </w:pPr>
            <w:bookmarkStart w:id="29" w:name="_Toc46491316"/>
            <w:r w:rsidRPr="002B657C">
              <w:rPr>
                <w:rFonts w:eastAsia="굴림" w:cs="Arial"/>
                <w:sz w:val="24"/>
                <w:lang w:eastAsia="en-US"/>
              </w:rPr>
              <w:t>5.2.</w:t>
            </w:r>
            <w:r w:rsidRPr="002B657C">
              <w:rPr>
                <w:rFonts w:eastAsia="굴림" w:cs="Arial"/>
                <w:sz w:val="24"/>
                <w:lang w:eastAsia="ko-KR"/>
              </w:rPr>
              <w:t>1</w:t>
            </w:r>
            <w:r w:rsidRPr="002B657C">
              <w:rPr>
                <w:rFonts w:eastAsia="굴림" w:cs="Arial"/>
                <w:sz w:val="24"/>
                <w:lang w:eastAsia="en-US"/>
              </w:rPr>
              <w:t>.1</w:t>
            </w:r>
            <w:r w:rsidRPr="002B657C">
              <w:rPr>
                <w:rFonts w:eastAsia="굴림" w:cs="Arial"/>
                <w:sz w:val="24"/>
                <w:lang w:eastAsia="en-US"/>
              </w:rPr>
              <w:tab/>
              <w:t>General</w:t>
            </w:r>
            <w:bookmarkEnd w:id="29"/>
          </w:p>
          <w:p w:rsidR="002B657C" w:rsidRPr="002B657C" w:rsidRDefault="002B657C" w:rsidP="002B657C">
            <w:pPr>
              <w:overflowPunct/>
              <w:autoSpaceDE/>
              <w:autoSpaceDN/>
              <w:adjustRightInd/>
              <w:spacing w:after="180"/>
              <w:jc w:val="left"/>
              <w:textAlignment w:val="auto"/>
              <w:rPr>
                <w:rFonts w:ascii="Times New Roman" w:eastAsia="DengXian" w:hAnsi="Times New Roman"/>
              </w:rPr>
            </w:pPr>
            <w:r w:rsidRPr="002B657C">
              <w:rPr>
                <w:rFonts w:ascii="Times New Roman" w:eastAsia="DengXian" w:hAnsi="Times New Roman"/>
              </w:rPr>
              <w:t>The transmitting part of the BAP entity on the IAB-MT can receive BAP SDUs from upper layers and BAP Data Packets from the receiving part of the BAP entity on the IAB-DU of the same IAB-node, and construct BAP Data PDUs as needed (see clause 4.2.2). The transmitting part of the BAP entity on the IAB-DU can receive BAP Data Packets from the receiving part of the BAP entity on the IAB-MT of the same IAB-node, and construct BAP Data PDUs as needed (see clause 4.2.2). The transmitting part of the BAP entity on the IAB-donor-DU can receive BAP SDUs from upper layers.</w:t>
            </w:r>
          </w:p>
          <w:p w:rsidR="002B657C" w:rsidRPr="002B657C" w:rsidRDefault="002B657C" w:rsidP="002B657C">
            <w:pPr>
              <w:overflowPunct/>
              <w:autoSpaceDE/>
              <w:autoSpaceDN/>
              <w:adjustRightInd/>
              <w:spacing w:after="180"/>
              <w:jc w:val="left"/>
              <w:textAlignment w:val="auto"/>
              <w:rPr>
                <w:rFonts w:ascii="Times New Roman" w:eastAsia="DengXian" w:hAnsi="Times New Roman"/>
              </w:rPr>
            </w:pPr>
            <w:r w:rsidRPr="002B657C">
              <w:rPr>
                <w:rFonts w:ascii="Times New Roman" w:eastAsia="DengXian" w:hAnsi="Times New Roman"/>
              </w:rPr>
              <w:t>Upon receiving a BAP SDU from upper layers, the transmitting part of the BAP entity shall:</w:t>
            </w:r>
          </w:p>
          <w:p w:rsidR="002B657C" w:rsidRPr="002B657C" w:rsidRDefault="002B657C" w:rsidP="002B657C">
            <w:pPr>
              <w:overflowPunct/>
              <w:autoSpaceDE/>
              <w:autoSpaceDN/>
              <w:adjustRightInd/>
              <w:spacing w:after="180"/>
              <w:ind w:left="568" w:hanging="284"/>
              <w:jc w:val="left"/>
              <w:textAlignment w:val="auto"/>
              <w:rPr>
                <w:rFonts w:ascii="Times New Roman" w:eastAsia="맑은 고딕" w:hAnsi="Times New Roman"/>
                <w:kern w:val="2"/>
                <w:szCs w:val="22"/>
                <w:lang w:val="en-US" w:eastAsia="en-US"/>
              </w:rPr>
            </w:pPr>
            <w:r w:rsidRPr="002B657C">
              <w:rPr>
                <w:rFonts w:ascii="Times New Roman" w:eastAsia="맑은 고딕" w:hAnsi="Times New Roman"/>
                <w:kern w:val="2"/>
                <w:szCs w:val="22"/>
                <w:lang w:val="en-US" w:eastAsia="en-US"/>
              </w:rPr>
              <w:t>-</w:t>
            </w:r>
            <w:r w:rsidRPr="002B657C">
              <w:rPr>
                <w:rFonts w:ascii="Times New Roman" w:eastAsia="맑은 고딕" w:hAnsi="Times New Roman"/>
                <w:kern w:val="2"/>
                <w:szCs w:val="22"/>
                <w:lang w:val="en-US" w:eastAsia="en-US"/>
              </w:rPr>
              <w:tab/>
              <w:t>select a BAP address and a BAP path identity for this BAP SDU in accordance with clause 5.2.1.2;</w:t>
            </w:r>
          </w:p>
          <w:p w:rsidR="002B657C" w:rsidRPr="002B657C" w:rsidRDefault="002B657C" w:rsidP="002B657C">
            <w:pPr>
              <w:overflowPunct/>
              <w:autoSpaceDE/>
              <w:autoSpaceDN/>
              <w:adjustRightInd/>
              <w:spacing w:after="180"/>
              <w:ind w:left="568" w:hanging="284"/>
              <w:jc w:val="left"/>
              <w:textAlignment w:val="auto"/>
              <w:rPr>
                <w:rFonts w:ascii="Times New Roman" w:eastAsia="맑은 고딕" w:hAnsi="Times New Roman"/>
                <w:kern w:val="2"/>
                <w:szCs w:val="22"/>
                <w:lang w:val="en-US" w:eastAsia="en-US"/>
              </w:rPr>
            </w:pPr>
            <w:r w:rsidRPr="002B657C">
              <w:rPr>
                <w:rFonts w:ascii="Times New Roman" w:eastAsia="맑은 고딕" w:hAnsi="Times New Roman"/>
                <w:kern w:val="2"/>
                <w:szCs w:val="22"/>
                <w:lang w:val="en-US" w:eastAsia="en-US"/>
              </w:rPr>
              <w:t>-</w:t>
            </w:r>
            <w:r w:rsidRPr="002B657C">
              <w:rPr>
                <w:rFonts w:ascii="Times New Roman" w:eastAsia="맑은 고딕" w:hAnsi="Times New Roman"/>
                <w:kern w:val="2"/>
                <w:szCs w:val="22"/>
                <w:lang w:val="en-US" w:eastAsia="en-US"/>
              </w:rPr>
              <w:tab/>
              <w:t>construct a BAP Data PDU by adding a BAP header to the BAP SDU, where the DESTINATION field is set to the selected BAP address and the PATH field is set to the selected BAP path identity, in accordance with clause 6.2.2;</w:t>
            </w:r>
          </w:p>
          <w:p w:rsidR="002B657C" w:rsidRPr="002B657C" w:rsidRDefault="002B657C" w:rsidP="002B657C">
            <w:pPr>
              <w:overflowPunct/>
              <w:autoSpaceDE/>
              <w:autoSpaceDN/>
              <w:adjustRightInd/>
              <w:spacing w:after="180"/>
              <w:jc w:val="left"/>
              <w:textAlignment w:val="auto"/>
              <w:rPr>
                <w:rFonts w:ascii="Times New Roman" w:eastAsia="DengXian" w:hAnsi="Times New Roman"/>
              </w:rPr>
            </w:pPr>
            <w:r w:rsidRPr="002B657C">
              <w:rPr>
                <w:rFonts w:ascii="Times New Roman" w:eastAsia="DengXian" w:hAnsi="Times New Roman"/>
              </w:rPr>
              <w:t>When the BAP entity has a BAP Data PDU to transmit, the transmitting part of the BAP entity shall:</w:t>
            </w:r>
          </w:p>
          <w:p w:rsidR="002B657C" w:rsidRPr="002B657C" w:rsidRDefault="002B657C" w:rsidP="002B657C">
            <w:pPr>
              <w:overflowPunct/>
              <w:autoSpaceDE/>
              <w:autoSpaceDN/>
              <w:adjustRightInd/>
              <w:spacing w:after="180"/>
              <w:ind w:left="568" w:hanging="284"/>
              <w:jc w:val="left"/>
              <w:textAlignment w:val="auto"/>
              <w:rPr>
                <w:rFonts w:ascii="Times New Roman" w:eastAsia="맑은 고딕" w:hAnsi="Times New Roman"/>
                <w:kern w:val="2"/>
                <w:szCs w:val="22"/>
                <w:lang w:val="en-US" w:eastAsia="en-US"/>
              </w:rPr>
            </w:pPr>
            <w:r w:rsidRPr="002B657C">
              <w:rPr>
                <w:rFonts w:ascii="Times New Roman" w:eastAsia="맑은 고딕" w:hAnsi="Times New Roman"/>
                <w:kern w:val="2"/>
                <w:szCs w:val="22"/>
                <w:lang w:val="en-US" w:eastAsia="en-US"/>
              </w:rPr>
              <w:t>-</w:t>
            </w:r>
            <w:r w:rsidRPr="002B657C">
              <w:rPr>
                <w:rFonts w:ascii="Times New Roman" w:eastAsia="맑은 고딕" w:hAnsi="Times New Roman"/>
                <w:kern w:val="2"/>
                <w:szCs w:val="22"/>
                <w:lang w:val="en-US" w:eastAsia="en-US"/>
              </w:rPr>
              <w:tab/>
              <w:t>perform routing to determine the egress link in accordance with clause 5.2.1.3;</w:t>
            </w:r>
          </w:p>
          <w:p w:rsidR="002B657C" w:rsidRPr="002B657C" w:rsidRDefault="002B657C" w:rsidP="002B657C">
            <w:pPr>
              <w:overflowPunct/>
              <w:autoSpaceDE/>
              <w:autoSpaceDN/>
              <w:adjustRightInd/>
              <w:spacing w:after="180"/>
              <w:ind w:left="568" w:hanging="284"/>
              <w:jc w:val="left"/>
              <w:textAlignment w:val="auto"/>
              <w:rPr>
                <w:rFonts w:ascii="Times New Roman" w:eastAsia="맑은 고딕" w:hAnsi="Times New Roman"/>
                <w:kern w:val="2"/>
                <w:szCs w:val="22"/>
                <w:lang w:val="en-US" w:eastAsia="en-US"/>
              </w:rPr>
            </w:pPr>
            <w:r w:rsidRPr="002B657C">
              <w:rPr>
                <w:rFonts w:ascii="Times New Roman" w:eastAsia="맑은 고딕" w:hAnsi="Times New Roman"/>
                <w:kern w:val="2"/>
                <w:szCs w:val="22"/>
                <w:lang w:val="en-US" w:eastAsia="en-US"/>
              </w:rPr>
              <w:t>-</w:t>
            </w:r>
            <w:r w:rsidRPr="002B657C">
              <w:rPr>
                <w:rFonts w:ascii="Times New Roman" w:eastAsia="맑은 고딕" w:hAnsi="Times New Roman"/>
                <w:kern w:val="2"/>
                <w:szCs w:val="22"/>
                <w:lang w:val="en-US" w:eastAsia="en-US"/>
              </w:rPr>
              <w:tab/>
              <w:t>determine the egress BH RLC channel in accordance with clause 5.2.1.4;</w:t>
            </w:r>
          </w:p>
          <w:p w:rsidR="002B657C" w:rsidRPr="002B657C" w:rsidRDefault="002B657C" w:rsidP="002B657C">
            <w:pPr>
              <w:overflowPunct/>
              <w:autoSpaceDE/>
              <w:autoSpaceDN/>
              <w:adjustRightInd/>
              <w:spacing w:after="180"/>
              <w:ind w:left="568" w:hanging="284"/>
              <w:jc w:val="left"/>
              <w:textAlignment w:val="auto"/>
              <w:rPr>
                <w:rFonts w:ascii="Times New Roman" w:eastAsia="맑은 고딕" w:hAnsi="Times New Roman"/>
                <w:kern w:val="2"/>
                <w:szCs w:val="22"/>
                <w:lang w:val="en-US" w:eastAsia="en-US"/>
              </w:rPr>
            </w:pPr>
            <w:r w:rsidRPr="002B657C">
              <w:rPr>
                <w:rFonts w:ascii="Times New Roman" w:eastAsia="맑은 고딕" w:hAnsi="Times New Roman"/>
                <w:kern w:val="2"/>
                <w:szCs w:val="22"/>
                <w:lang w:val="en-US" w:eastAsia="en-US"/>
              </w:rPr>
              <w:t>-</w:t>
            </w:r>
            <w:r w:rsidRPr="002B657C">
              <w:rPr>
                <w:rFonts w:ascii="Times New Roman" w:eastAsia="맑은 고딕" w:hAnsi="Times New Roman"/>
                <w:kern w:val="2"/>
                <w:szCs w:val="22"/>
                <w:lang w:val="en-US" w:eastAsia="en-US"/>
              </w:rPr>
              <w:tab/>
              <w:t>submit this BAP Data PDU to the selected egress BH RLC channel of the selected egress link.</w:t>
            </w:r>
          </w:p>
          <w:p w:rsidR="002B657C" w:rsidRPr="002B657C" w:rsidRDefault="002B657C" w:rsidP="002B657C">
            <w:pPr>
              <w:overflowPunct/>
              <w:autoSpaceDE/>
              <w:autoSpaceDN/>
              <w:adjustRightInd/>
              <w:spacing w:after="180"/>
              <w:ind w:left="851" w:hanging="851"/>
              <w:textAlignment w:val="auto"/>
              <w:rPr>
                <w:rFonts w:ascii="Times New Roman" w:eastAsia="맑은 고딕" w:hAnsi="Times New Roman"/>
                <w:kern w:val="2"/>
                <w:szCs w:val="22"/>
                <w:lang w:val="en-US" w:eastAsia="en-US"/>
              </w:rPr>
            </w:pPr>
            <w:r w:rsidRPr="002B657C">
              <w:rPr>
                <w:rFonts w:ascii="Times New Roman" w:eastAsia="맑은 고딕" w:hAnsi="Times New Roman"/>
                <w:kern w:val="2"/>
                <w:szCs w:val="22"/>
                <w:lang w:val="en-US" w:eastAsia="en-US"/>
              </w:rPr>
              <w:t>NOTE:</w:t>
            </w:r>
            <w:r w:rsidRPr="002B657C">
              <w:rPr>
                <w:rFonts w:ascii="Times New Roman" w:eastAsia="맑은 고딕" w:hAnsi="Times New Roman"/>
                <w:kern w:val="2"/>
                <w:szCs w:val="22"/>
                <w:lang w:val="en-US" w:eastAsia="en-US"/>
              </w:rPr>
              <w:tab/>
              <w:t>Data buffering on the transmitting part of the BAP entity, e.g., until RLC-AM entity has received an acknowledgement, is up to implementation. In case of BH RLF, the transmitting part of the BAP entity may reroute the BAP Data PDUs, which has not been acknowledged by lower layer before the BH RLF, to an alternative path.</w:t>
            </w:r>
          </w:p>
          <w:p w:rsidR="00FC4BB2" w:rsidRDefault="00381B75" w:rsidP="002B657C">
            <w:pPr>
              <w:overflowPunct/>
              <w:autoSpaceDE/>
              <w:autoSpaceDN/>
              <w:adjustRightInd/>
              <w:spacing w:after="180"/>
              <w:ind w:left="851" w:hanging="851"/>
              <w:textAlignment w:val="auto"/>
              <w:rPr>
                <w:rFonts w:ascii="Times New Roman" w:eastAsia="굴림" w:hAnsi="Times New Roman"/>
                <w:sz w:val="24"/>
                <w:lang w:eastAsia="en-US"/>
              </w:rPr>
            </w:pPr>
            <w:ins w:id="30" w:author="LG" w:date="2020-08-06T11:17:00Z">
              <w:r w:rsidRPr="00594B4E">
                <w:rPr>
                  <w:rFonts w:ascii="Times New Roman" w:eastAsia="맑은 고딕" w:hAnsi="Times New Roman"/>
                  <w:kern w:val="2"/>
                  <w:szCs w:val="22"/>
                  <w:lang w:val="en-US" w:eastAsia="en-US"/>
                </w:rPr>
                <w:t>NOTE:</w:t>
              </w:r>
              <w:r w:rsidRPr="00594B4E">
                <w:rPr>
                  <w:rFonts w:ascii="Times New Roman" w:eastAsia="맑은 고딕" w:hAnsi="Times New Roman"/>
                  <w:kern w:val="2"/>
                  <w:szCs w:val="22"/>
                  <w:lang w:val="en-US" w:eastAsia="en-US"/>
                </w:rPr>
                <w:tab/>
              </w:r>
              <w:r w:rsidRPr="002B657C">
                <w:rPr>
                  <w:rFonts w:ascii="Times New Roman" w:eastAsia="맑은 고딕" w:hAnsi="Times New Roman"/>
                  <w:kern w:val="2"/>
                  <w:szCs w:val="22"/>
                  <w:lang w:val="en-US" w:eastAsia="en-US"/>
                </w:rPr>
                <w:t xml:space="preserve">If the BAP entity receives a BAP SDU encapsulating an F1-U packet </w:t>
              </w:r>
            </w:ins>
            <w:ins w:id="31" w:author="LG" w:date="2020-08-06T11:25:00Z">
              <w:r w:rsidR="002B657C" w:rsidRPr="002B657C">
                <w:rPr>
                  <w:rFonts w:ascii="Times New Roman" w:eastAsia="맑은 고딕" w:hAnsi="Times New Roman"/>
                  <w:kern w:val="2"/>
                  <w:szCs w:val="22"/>
                  <w:lang w:val="en-US" w:eastAsia="en-US"/>
                </w:rPr>
                <w:t>after</w:t>
              </w:r>
            </w:ins>
            <w:ins w:id="32" w:author="LG" w:date="2020-08-06T11:17:00Z">
              <w:r w:rsidRPr="002B657C">
                <w:rPr>
                  <w:rFonts w:ascii="Times New Roman" w:eastAsia="맑은 고딕" w:hAnsi="Times New Roman"/>
                  <w:kern w:val="2"/>
                  <w:szCs w:val="22"/>
                  <w:lang w:val="en-US" w:eastAsia="en-US"/>
                </w:rPr>
                <w:t xml:space="preserve"> the </w:t>
              </w:r>
            </w:ins>
            <w:proofErr w:type="spellStart"/>
            <w:ins w:id="33" w:author="LG" w:date="2020-08-06T11:25:00Z">
              <w:r w:rsidR="002B657C" w:rsidRPr="002B657C">
                <w:rPr>
                  <w:rFonts w:ascii="Times New Roman" w:eastAsia="맑은 고딕" w:hAnsi="Times New Roman"/>
                  <w:i/>
                  <w:kern w:val="2"/>
                  <w:szCs w:val="22"/>
                  <w:lang w:val="en-US" w:eastAsia="en-US"/>
                  <w:rPrChange w:id="34" w:author="LG" w:date="2020-08-06T11:30:00Z">
                    <w:rPr>
                      <w:rFonts w:ascii="Times New Roman" w:eastAsia="맑은 고딕" w:hAnsi="Times New Roman"/>
                      <w:kern w:val="2"/>
                      <w:szCs w:val="22"/>
                      <w:lang w:val="en-US" w:eastAsia="en-US"/>
                    </w:rPr>
                  </w:rPrChange>
                </w:rPr>
                <w:t>defaultUL</w:t>
              </w:r>
              <w:proofErr w:type="spellEnd"/>
              <w:r w:rsidR="002B657C" w:rsidRPr="002B657C">
                <w:rPr>
                  <w:rFonts w:ascii="Times New Roman" w:eastAsia="맑은 고딕" w:hAnsi="Times New Roman"/>
                  <w:i/>
                  <w:kern w:val="2"/>
                  <w:szCs w:val="22"/>
                  <w:lang w:val="en-US" w:eastAsia="en-US"/>
                  <w:rPrChange w:id="35" w:author="LG" w:date="2020-08-06T11:30:00Z">
                    <w:rPr>
                      <w:rFonts w:ascii="Times New Roman" w:eastAsia="맑은 고딕" w:hAnsi="Times New Roman"/>
                      <w:kern w:val="2"/>
                      <w:szCs w:val="22"/>
                      <w:lang w:val="en-US" w:eastAsia="en-US"/>
                    </w:rPr>
                  </w:rPrChange>
                </w:rPr>
                <w:t>-BAP-</w:t>
              </w:r>
              <w:proofErr w:type="spellStart"/>
              <w:r w:rsidR="002B657C" w:rsidRPr="002B657C">
                <w:rPr>
                  <w:rFonts w:ascii="Times New Roman" w:eastAsia="맑은 고딕" w:hAnsi="Times New Roman"/>
                  <w:i/>
                  <w:kern w:val="2"/>
                  <w:szCs w:val="22"/>
                  <w:lang w:val="en-US" w:eastAsia="en-US"/>
                  <w:rPrChange w:id="36" w:author="LG" w:date="2020-08-06T11:30:00Z">
                    <w:rPr>
                      <w:rFonts w:ascii="Times New Roman" w:eastAsia="맑은 고딕" w:hAnsi="Times New Roman"/>
                      <w:kern w:val="2"/>
                      <w:szCs w:val="22"/>
                      <w:lang w:val="en-US" w:eastAsia="en-US"/>
                    </w:rPr>
                  </w:rPrChange>
                </w:rPr>
                <w:t>routingID</w:t>
              </w:r>
              <w:proofErr w:type="spellEnd"/>
              <w:r w:rsidR="002B657C" w:rsidRPr="00594B4E">
                <w:rPr>
                  <w:rFonts w:ascii="Times New Roman" w:eastAsia="맑은 고딕" w:hAnsi="Times New Roman"/>
                  <w:kern w:val="2"/>
                  <w:szCs w:val="22"/>
                  <w:lang w:val="en-US" w:eastAsia="en-US"/>
                </w:rPr>
                <w:t xml:space="preserve"> </w:t>
              </w:r>
              <w:r w:rsidR="002B657C">
                <w:rPr>
                  <w:rFonts w:ascii="Times New Roman" w:eastAsia="맑은 고딕" w:hAnsi="Times New Roman"/>
                  <w:kern w:val="2"/>
                  <w:szCs w:val="22"/>
                  <w:lang w:val="en-US" w:eastAsia="en-US"/>
                </w:rPr>
                <w:t xml:space="preserve">and </w:t>
              </w:r>
            </w:ins>
            <w:proofErr w:type="spellStart"/>
            <w:ins w:id="37" w:author="LG" w:date="2020-08-06T11:26:00Z">
              <w:r w:rsidR="002B657C" w:rsidRPr="002B657C">
                <w:rPr>
                  <w:rFonts w:ascii="Times New Roman" w:eastAsia="맑은 고딕" w:hAnsi="Times New Roman"/>
                  <w:i/>
                  <w:kern w:val="2"/>
                  <w:szCs w:val="22"/>
                  <w:lang w:val="en-US" w:eastAsia="en-US"/>
                  <w:rPrChange w:id="38" w:author="LG" w:date="2020-08-06T11:30:00Z">
                    <w:rPr>
                      <w:rFonts w:ascii="Times New Roman" w:eastAsia="맑은 고딕" w:hAnsi="Times New Roman"/>
                      <w:kern w:val="2"/>
                      <w:szCs w:val="22"/>
                      <w:lang w:val="en-US" w:eastAsia="en-US"/>
                    </w:rPr>
                  </w:rPrChange>
                </w:rPr>
                <w:t>defaultUL</w:t>
              </w:r>
              <w:proofErr w:type="spellEnd"/>
              <w:r w:rsidR="002B657C" w:rsidRPr="002B657C">
                <w:rPr>
                  <w:rFonts w:ascii="Times New Roman" w:eastAsia="맑은 고딕" w:hAnsi="Times New Roman"/>
                  <w:i/>
                  <w:kern w:val="2"/>
                  <w:szCs w:val="22"/>
                  <w:lang w:val="en-US" w:eastAsia="en-US"/>
                  <w:rPrChange w:id="39" w:author="LG" w:date="2020-08-06T11:30:00Z">
                    <w:rPr>
                      <w:rFonts w:ascii="Times New Roman" w:eastAsia="맑은 고딕" w:hAnsi="Times New Roman"/>
                      <w:kern w:val="2"/>
                      <w:szCs w:val="22"/>
                      <w:lang w:val="en-US" w:eastAsia="en-US"/>
                    </w:rPr>
                  </w:rPrChange>
                </w:rPr>
                <w:t>-BH-RLC-channel</w:t>
              </w:r>
              <w:r w:rsidR="002B657C" w:rsidRPr="00D80413">
                <w:rPr>
                  <w:rFonts w:ascii="Times New Roman" w:eastAsia="맑은 고딕" w:hAnsi="Times New Roman"/>
                  <w:kern w:val="2"/>
                  <w:szCs w:val="22"/>
                  <w:lang w:val="en-US" w:eastAsia="en-US"/>
                </w:rPr>
                <w:t xml:space="preserve"> </w:t>
              </w:r>
            </w:ins>
            <w:ins w:id="40" w:author="LG" w:date="2020-08-06T11:17:00Z">
              <w:r w:rsidRPr="002B657C">
                <w:rPr>
                  <w:rFonts w:ascii="Times New Roman" w:eastAsia="맑은 고딕" w:hAnsi="Times New Roman"/>
                  <w:kern w:val="2"/>
                  <w:szCs w:val="22"/>
                  <w:lang w:val="en-US" w:eastAsia="en-US"/>
                </w:rPr>
                <w:t>has been received in RRC</w:t>
              </w:r>
            </w:ins>
            <w:ins w:id="41" w:author="LG" w:date="2020-08-06T11:26:00Z">
              <w:r w:rsidR="002B657C" w:rsidRPr="002B657C">
                <w:rPr>
                  <w:rFonts w:ascii="Times New Roman" w:eastAsia="맑은 고딕" w:hAnsi="Times New Roman"/>
                  <w:kern w:val="2"/>
                  <w:szCs w:val="22"/>
                  <w:lang w:val="en-US" w:eastAsia="en-US"/>
                </w:rPr>
                <w:t xml:space="preserve">, </w:t>
              </w:r>
            </w:ins>
            <w:ins w:id="42" w:author="LG" w:date="2020-08-06T11:17:00Z">
              <w:r w:rsidRPr="002B657C">
                <w:rPr>
                  <w:rFonts w:ascii="Times New Roman" w:eastAsia="맑은 고딕" w:hAnsi="Times New Roman"/>
                  <w:kern w:val="2"/>
                  <w:szCs w:val="22"/>
                  <w:lang w:val="en-US" w:eastAsia="en-US"/>
                </w:rPr>
                <w:t>the BAP entity performs transmitting operation as specified in clause 5.2.1 for the BAP SDU encapsulating an F1-U packet after the Uplink Traffic to Routing ID Mapping Configuration</w:t>
              </w:r>
            </w:ins>
            <w:ins w:id="43" w:author="LG" w:date="2020-08-06T11:27:00Z">
              <w:r w:rsidR="002B657C" w:rsidRPr="002B657C">
                <w:rPr>
                  <w:rFonts w:ascii="Times New Roman" w:eastAsia="맑은 고딕" w:hAnsi="Times New Roman"/>
                  <w:kern w:val="2"/>
                  <w:szCs w:val="22"/>
                  <w:lang w:val="en-US" w:eastAsia="en-US"/>
                </w:rPr>
                <w:t xml:space="preserve">, </w:t>
              </w:r>
            </w:ins>
            <w:ins w:id="44" w:author="LG" w:date="2020-08-06T11:28:00Z">
              <w:r w:rsidR="002B657C" w:rsidRPr="00D80413">
                <w:rPr>
                  <w:rFonts w:ascii="Times New Roman" w:eastAsia="맑은 고딕" w:hAnsi="Times New Roman"/>
                  <w:kern w:val="2"/>
                  <w:szCs w:val="22"/>
                  <w:lang w:val="en-US" w:eastAsia="en-US"/>
                </w:rPr>
                <w:t>BH Routing Configuration</w:t>
              </w:r>
              <w:r w:rsidR="002B657C">
                <w:rPr>
                  <w:rFonts w:ascii="Times New Roman" w:eastAsia="맑은 고딕" w:hAnsi="Times New Roman"/>
                  <w:kern w:val="2"/>
                  <w:szCs w:val="22"/>
                  <w:lang w:val="en-US" w:eastAsia="en-US"/>
                </w:rPr>
                <w:t xml:space="preserve">, and </w:t>
              </w:r>
              <w:r w:rsidR="002B657C" w:rsidRPr="00D80413">
                <w:rPr>
                  <w:rFonts w:ascii="Times New Roman" w:eastAsia="맑은 고딕" w:hAnsi="Times New Roman"/>
                  <w:kern w:val="2"/>
                  <w:szCs w:val="22"/>
                  <w:lang w:val="en-US" w:eastAsia="en-US"/>
                </w:rPr>
                <w:t>Uplink Traffic to BH RLC Channel Mapping Configuration</w:t>
              </w:r>
            </w:ins>
            <w:ins w:id="45" w:author="LG" w:date="2020-08-06T11:17:00Z">
              <w:r w:rsidRPr="002B657C">
                <w:rPr>
                  <w:rFonts w:ascii="Times New Roman" w:eastAsia="맑은 고딕" w:hAnsi="Times New Roman"/>
                  <w:kern w:val="2"/>
                  <w:szCs w:val="22"/>
                  <w:lang w:val="en-US" w:eastAsia="en-US"/>
                </w:rPr>
                <w:t xml:space="preserve"> </w:t>
              </w:r>
            </w:ins>
            <w:ins w:id="46" w:author="LG" w:date="2020-08-06T11:27:00Z">
              <w:r w:rsidR="002B657C" w:rsidRPr="002B657C">
                <w:rPr>
                  <w:rFonts w:ascii="Times New Roman" w:eastAsia="맑은 고딕" w:hAnsi="Times New Roman"/>
                  <w:kern w:val="2"/>
                  <w:szCs w:val="22"/>
                  <w:lang w:val="en-US" w:eastAsia="en-US"/>
                </w:rPr>
                <w:t>are</w:t>
              </w:r>
            </w:ins>
            <w:ins w:id="47" w:author="LG" w:date="2020-08-06T11:17:00Z">
              <w:r w:rsidRPr="002B657C">
                <w:rPr>
                  <w:rFonts w:ascii="Times New Roman" w:eastAsia="맑은 고딕" w:hAnsi="Times New Roman"/>
                  <w:kern w:val="2"/>
                  <w:szCs w:val="22"/>
                  <w:lang w:val="en-US" w:eastAsia="en-US"/>
                </w:rPr>
                <w:t xml:space="preserve"> (re)configured by F1AP</w:t>
              </w:r>
              <w:r w:rsidRPr="00594B4E">
                <w:rPr>
                  <w:rFonts w:ascii="Times New Roman" w:eastAsia="맑은 고딕" w:hAnsi="Times New Roman"/>
                  <w:kern w:val="2"/>
                  <w:szCs w:val="22"/>
                  <w:lang w:val="en-US" w:eastAsia="en-US"/>
                </w:rPr>
                <w:t>.</w:t>
              </w:r>
            </w:ins>
          </w:p>
        </w:tc>
      </w:tr>
    </w:tbl>
    <w:p w:rsidR="00D80413" w:rsidRPr="00D80413" w:rsidRDefault="00D80413" w:rsidP="002635CD">
      <w:pPr>
        <w:jc w:val="left"/>
        <w:rPr>
          <w:rFonts w:ascii="Times New Roman" w:eastAsia="맑은 고딕" w:hAnsi="Times New Roman"/>
          <w:sz w:val="22"/>
          <w:szCs w:val="22"/>
          <w:lang w:eastAsia="ko-KR"/>
        </w:rPr>
      </w:pPr>
    </w:p>
    <w:sectPr w:rsidR="00D80413" w:rsidRPr="00D80413">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20C7" w:rsidRDefault="009D20C7">
      <w:pPr>
        <w:spacing w:after="0"/>
      </w:pPr>
      <w:r>
        <w:separator/>
      </w:r>
    </w:p>
  </w:endnote>
  <w:endnote w:type="continuationSeparator" w:id="0">
    <w:p w:rsidR="009D20C7" w:rsidRDefault="009D20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돋움체">
    <w:panose1 w:val="020B0609000101010101"/>
    <w:charset w:val="81"/>
    <w:family w:val="modern"/>
    <w:pitch w:val="fixed"/>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2F8B" w:rsidRDefault="00982F8B">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20C7" w:rsidRDefault="009D20C7">
      <w:pPr>
        <w:spacing w:after="0"/>
      </w:pPr>
      <w:r>
        <w:separator/>
      </w:r>
    </w:p>
  </w:footnote>
  <w:footnote w:type="continuationSeparator" w:id="0">
    <w:p w:rsidR="009D20C7" w:rsidRDefault="009D20C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2F8B" w:rsidRDefault="00982F8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DB04E58"/>
    <w:multiLevelType w:val="hybridMultilevel"/>
    <w:tmpl w:val="9CC256E6"/>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34E412D"/>
    <w:multiLevelType w:val="hybridMultilevel"/>
    <w:tmpl w:val="87E02BB0"/>
    <w:lvl w:ilvl="0" w:tplc="E3E67D7C">
      <w:numFmt w:val="bullet"/>
      <w:lvlText w:val="•"/>
      <w:lvlJc w:val="left"/>
      <w:pPr>
        <w:ind w:left="1195" w:hanging="795"/>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77F6785"/>
    <w:multiLevelType w:val="hybridMultilevel"/>
    <w:tmpl w:val="2C785E5E"/>
    <w:lvl w:ilvl="0" w:tplc="3922182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43B256EC"/>
    <w:multiLevelType w:val="hybridMultilevel"/>
    <w:tmpl w:val="A9362000"/>
    <w:lvl w:ilvl="0" w:tplc="92C2CAE8">
      <w:numFmt w:val="bullet"/>
      <w:lvlText w:val="-"/>
      <w:lvlJc w:val="left"/>
      <w:pPr>
        <w:ind w:left="800" w:hanging="400"/>
      </w:pPr>
      <w:rPr>
        <w:rFonts w:ascii="Calibri Light" w:eastAsia="DengXian" w:hAnsi="Calibri Light" w:cs="Calibri Light" w:hint="default"/>
        <w:b/>
        <w:i w:val="0"/>
        <w:color w:val="auto"/>
        <w:sz w:val="22"/>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55FA2BD5"/>
    <w:multiLevelType w:val="hybridMultilevel"/>
    <w:tmpl w:val="741E06BA"/>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606A7F25"/>
    <w:multiLevelType w:val="hybridMultilevel"/>
    <w:tmpl w:val="09929C62"/>
    <w:lvl w:ilvl="0" w:tplc="A5681790">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돋움체" w:hAnsi="돋움체" w:hint="default"/>
      </w:rPr>
    </w:lvl>
    <w:lvl w:ilvl="2" w:tplc="04090005" w:tentative="1">
      <w:start w:val="1"/>
      <w:numFmt w:val="bullet"/>
      <w:lvlText w:val=""/>
      <w:lvlJc w:val="left"/>
      <w:pPr>
        <w:ind w:left="1260" w:hanging="420"/>
      </w:pPr>
      <w:rPr>
        <w:rFonts w:ascii="돋움체" w:hAnsi="돋움체" w:hint="default"/>
      </w:rPr>
    </w:lvl>
    <w:lvl w:ilvl="3" w:tplc="04090001" w:tentative="1">
      <w:start w:val="1"/>
      <w:numFmt w:val="bullet"/>
      <w:lvlText w:val=""/>
      <w:lvlJc w:val="left"/>
      <w:pPr>
        <w:ind w:left="1680" w:hanging="420"/>
      </w:pPr>
      <w:rPr>
        <w:rFonts w:ascii="돋움체" w:hAnsi="돋움체" w:hint="default"/>
      </w:rPr>
    </w:lvl>
    <w:lvl w:ilvl="4" w:tplc="04090003" w:tentative="1">
      <w:start w:val="1"/>
      <w:numFmt w:val="bullet"/>
      <w:lvlText w:val=""/>
      <w:lvlJc w:val="left"/>
      <w:pPr>
        <w:ind w:left="2100" w:hanging="420"/>
      </w:pPr>
      <w:rPr>
        <w:rFonts w:ascii="돋움체" w:hAnsi="돋움체" w:hint="default"/>
      </w:rPr>
    </w:lvl>
    <w:lvl w:ilvl="5" w:tplc="04090005" w:tentative="1">
      <w:start w:val="1"/>
      <w:numFmt w:val="bullet"/>
      <w:lvlText w:val=""/>
      <w:lvlJc w:val="left"/>
      <w:pPr>
        <w:ind w:left="2520" w:hanging="420"/>
      </w:pPr>
      <w:rPr>
        <w:rFonts w:ascii="돋움체" w:hAnsi="돋움체" w:hint="default"/>
      </w:rPr>
    </w:lvl>
    <w:lvl w:ilvl="6" w:tplc="04090001" w:tentative="1">
      <w:start w:val="1"/>
      <w:numFmt w:val="bullet"/>
      <w:lvlText w:val=""/>
      <w:lvlJc w:val="left"/>
      <w:pPr>
        <w:ind w:left="2940" w:hanging="420"/>
      </w:pPr>
      <w:rPr>
        <w:rFonts w:ascii="돋움체" w:hAnsi="돋움체" w:hint="default"/>
      </w:rPr>
    </w:lvl>
    <w:lvl w:ilvl="7" w:tplc="04090003" w:tentative="1">
      <w:start w:val="1"/>
      <w:numFmt w:val="bullet"/>
      <w:lvlText w:val=""/>
      <w:lvlJc w:val="left"/>
      <w:pPr>
        <w:ind w:left="3360" w:hanging="420"/>
      </w:pPr>
      <w:rPr>
        <w:rFonts w:ascii="돋움체" w:hAnsi="돋움체" w:hint="default"/>
      </w:rPr>
    </w:lvl>
    <w:lvl w:ilvl="8" w:tplc="04090005" w:tentative="1">
      <w:start w:val="1"/>
      <w:numFmt w:val="bullet"/>
      <w:lvlText w:val=""/>
      <w:lvlJc w:val="left"/>
      <w:pPr>
        <w:ind w:left="3780" w:hanging="420"/>
      </w:pPr>
      <w:rPr>
        <w:rFonts w:ascii="돋움체" w:hAnsi="돋움체" w:hint="default"/>
      </w:rPr>
    </w:lvl>
  </w:abstractNum>
  <w:abstractNum w:abstractNumId="10"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79F213E4"/>
    <w:multiLevelType w:val="hybridMultilevel"/>
    <w:tmpl w:val="73945A58"/>
    <w:lvl w:ilvl="0" w:tplc="CF4ACAF4">
      <w:start w:val="1"/>
      <w:numFmt w:val="bullet"/>
      <w:lvlText w:val=""/>
      <w:lvlJc w:val="left"/>
      <w:pPr>
        <w:ind w:left="800" w:hanging="400"/>
      </w:pPr>
      <w:rPr>
        <w:rFonts w:ascii="Symbol" w:hAnsi="Symbol"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8"/>
  </w:num>
  <w:num w:numId="3">
    <w:abstractNumId w:val="1"/>
  </w:num>
  <w:num w:numId="4">
    <w:abstractNumId w:val="11"/>
  </w:num>
  <w:num w:numId="5">
    <w:abstractNumId w:val="13"/>
  </w:num>
  <w:num w:numId="6">
    <w:abstractNumId w:val="5"/>
  </w:num>
  <w:num w:numId="7">
    <w:abstractNumId w:val="10"/>
  </w:num>
  <w:num w:numId="8">
    <w:abstractNumId w:val="7"/>
  </w:num>
  <w:num w:numId="9">
    <w:abstractNumId w:val="12"/>
  </w:num>
  <w:num w:numId="10">
    <w:abstractNumId w:val="2"/>
  </w:num>
  <w:num w:numId="11">
    <w:abstractNumId w:val="3"/>
  </w:num>
  <w:num w:numId="12">
    <w:abstractNumId w:val="12"/>
  </w:num>
  <w:num w:numId="13">
    <w:abstractNumId w:val="4"/>
  </w:num>
  <w:num w:numId="14">
    <w:abstractNumId w:val="9"/>
  </w:num>
  <w:num w:numId="15">
    <w:abstractNumId w:val="14"/>
  </w:num>
  <w:num w:numId="16">
    <w:abstractNumId w:val="6"/>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w15:presenceInfo w15:providerId="None" w15:userId="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058B"/>
    <w:rsid w:val="00001688"/>
    <w:rsid w:val="00006FCF"/>
    <w:rsid w:val="00013FE0"/>
    <w:rsid w:val="00020153"/>
    <w:rsid w:val="00022BF0"/>
    <w:rsid w:val="000232B4"/>
    <w:rsid w:val="000305E0"/>
    <w:rsid w:val="00035B4F"/>
    <w:rsid w:val="00040B9D"/>
    <w:rsid w:val="0004747C"/>
    <w:rsid w:val="00047728"/>
    <w:rsid w:val="0005478F"/>
    <w:rsid w:val="000600BF"/>
    <w:rsid w:val="000669DC"/>
    <w:rsid w:val="00066D45"/>
    <w:rsid w:val="00067361"/>
    <w:rsid w:val="000819E8"/>
    <w:rsid w:val="00083523"/>
    <w:rsid w:val="00092E43"/>
    <w:rsid w:val="00093339"/>
    <w:rsid w:val="00094E5F"/>
    <w:rsid w:val="000961D6"/>
    <w:rsid w:val="000A1C00"/>
    <w:rsid w:val="000A1D0E"/>
    <w:rsid w:val="000A33D9"/>
    <w:rsid w:val="000B0A60"/>
    <w:rsid w:val="000C4062"/>
    <w:rsid w:val="000D4F56"/>
    <w:rsid w:val="000D7090"/>
    <w:rsid w:val="000E176A"/>
    <w:rsid w:val="000E5B71"/>
    <w:rsid w:val="000E76E1"/>
    <w:rsid w:val="00100BF3"/>
    <w:rsid w:val="00102781"/>
    <w:rsid w:val="00106C02"/>
    <w:rsid w:val="00107E19"/>
    <w:rsid w:val="0012162A"/>
    <w:rsid w:val="00131637"/>
    <w:rsid w:val="00131CFB"/>
    <w:rsid w:val="001344E5"/>
    <w:rsid w:val="00134879"/>
    <w:rsid w:val="00141358"/>
    <w:rsid w:val="00147E50"/>
    <w:rsid w:val="0015127E"/>
    <w:rsid w:val="0015710C"/>
    <w:rsid w:val="00176668"/>
    <w:rsid w:val="001B35EB"/>
    <w:rsid w:val="001C1319"/>
    <w:rsid w:val="001C5A57"/>
    <w:rsid w:val="001C5B25"/>
    <w:rsid w:val="001D0DAD"/>
    <w:rsid w:val="001D3896"/>
    <w:rsid w:val="001E29B4"/>
    <w:rsid w:val="001E6FE6"/>
    <w:rsid w:val="001F64E0"/>
    <w:rsid w:val="001F78DC"/>
    <w:rsid w:val="00202051"/>
    <w:rsid w:val="00214364"/>
    <w:rsid w:val="002172F0"/>
    <w:rsid w:val="002212C6"/>
    <w:rsid w:val="002254F8"/>
    <w:rsid w:val="00232474"/>
    <w:rsid w:val="002350E5"/>
    <w:rsid w:val="0023755B"/>
    <w:rsid w:val="002404D6"/>
    <w:rsid w:val="00242BE7"/>
    <w:rsid w:val="0025422F"/>
    <w:rsid w:val="00262106"/>
    <w:rsid w:val="002635CD"/>
    <w:rsid w:val="002719B0"/>
    <w:rsid w:val="002719C0"/>
    <w:rsid w:val="00272580"/>
    <w:rsid w:val="00280328"/>
    <w:rsid w:val="00284AFC"/>
    <w:rsid w:val="00290DC1"/>
    <w:rsid w:val="002925FD"/>
    <w:rsid w:val="00293E85"/>
    <w:rsid w:val="002942DB"/>
    <w:rsid w:val="002A36FA"/>
    <w:rsid w:val="002B46B9"/>
    <w:rsid w:val="002B657C"/>
    <w:rsid w:val="002C3101"/>
    <w:rsid w:val="002C3C46"/>
    <w:rsid w:val="002C3E17"/>
    <w:rsid w:val="002C4A5E"/>
    <w:rsid w:val="002C5076"/>
    <w:rsid w:val="002E233C"/>
    <w:rsid w:val="002F661F"/>
    <w:rsid w:val="00304173"/>
    <w:rsid w:val="00306521"/>
    <w:rsid w:val="00312242"/>
    <w:rsid w:val="00321E7D"/>
    <w:rsid w:val="00327626"/>
    <w:rsid w:val="003278DC"/>
    <w:rsid w:val="00337758"/>
    <w:rsid w:val="0034772A"/>
    <w:rsid w:val="003516A5"/>
    <w:rsid w:val="003529DD"/>
    <w:rsid w:val="0035493D"/>
    <w:rsid w:val="00362F0D"/>
    <w:rsid w:val="00365C3D"/>
    <w:rsid w:val="003703AF"/>
    <w:rsid w:val="00372E6C"/>
    <w:rsid w:val="003751A5"/>
    <w:rsid w:val="003751FC"/>
    <w:rsid w:val="00376C0B"/>
    <w:rsid w:val="00376DFA"/>
    <w:rsid w:val="0037778F"/>
    <w:rsid w:val="00381998"/>
    <w:rsid w:val="00381B75"/>
    <w:rsid w:val="00382C6A"/>
    <w:rsid w:val="00383473"/>
    <w:rsid w:val="00384C22"/>
    <w:rsid w:val="0039141E"/>
    <w:rsid w:val="003A0353"/>
    <w:rsid w:val="003A0DB1"/>
    <w:rsid w:val="003A7E57"/>
    <w:rsid w:val="003B3820"/>
    <w:rsid w:val="003B7793"/>
    <w:rsid w:val="003E14FB"/>
    <w:rsid w:val="003E6914"/>
    <w:rsid w:val="003E7498"/>
    <w:rsid w:val="003F05F4"/>
    <w:rsid w:val="003F13E5"/>
    <w:rsid w:val="003F299F"/>
    <w:rsid w:val="003F7B75"/>
    <w:rsid w:val="004104C6"/>
    <w:rsid w:val="004167B1"/>
    <w:rsid w:val="00417289"/>
    <w:rsid w:val="004253EB"/>
    <w:rsid w:val="00425436"/>
    <w:rsid w:val="00427B82"/>
    <w:rsid w:val="004304BE"/>
    <w:rsid w:val="0043540B"/>
    <w:rsid w:val="00436720"/>
    <w:rsid w:val="004370DF"/>
    <w:rsid w:val="00443F50"/>
    <w:rsid w:val="00444838"/>
    <w:rsid w:val="00452C4B"/>
    <w:rsid w:val="00454710"/>
    <w:rsid w:val="0045512E"/>
    <w:rsid w:val="004567A4"/>
    <w:rsid w:val="00480B93"/>
    <w:rsid w:val="00482584"/>
    <w:rsid w:val="0048442C"/>
    <w:rsid w:val="0049600A"/>
    <w:rsid w:val="004A4788"/>
    <w:rsid w:val="004B09DA"/>
    <w:rsid w:val="004B0EDD"/>
    <w:rsid w:val="004C125C"/>
    <w:rsid w:val="004C6A82"/>
    <w:rsid w:val="004D612C"/>
    <w:rsid w:val="004E1AE6"/>
    <w:rsid w:val="004E4E98"/>
    <w:rsid w:val="004F2CC3"/>
    <w:rsid w:val="00506CA8"/>
    <w:rsid w:val="00506FFD"/>
    <w:rsid w:val="00520E45"/>
    <w:rsid w:val="005270CE"/>
    <w:rsid w:val="005277B8"/>
    <w:rsid w:val="00532D38"/>
    <w:rsid w:val="00535C8E"/>
    <w:rsid w:val="00555EAA"/>
    <w:rsid w:val="005574A6"/>
    <w:rsid w:val="0056496F"/>
    <w:rsid w:val="00564C97"/>
    <w:rsid w:val="005775C4"/>
    <w:rsid w:val="00581C15"/>
    <w:rsid w:val="005827D0"/>
    <w:rsid w:val="00583029"/>
    <w:rsid w:val="00584C41"/>
    <w:rsid w:val="00590939"/>
    <w:rsid w:val="00590CF2"/>
    <w:rsid w:val="0059102E"/>
    <w:rsid w:val="00594B4E"/>
    <w:rsid w:val="00594EF8"/>
    <w:rsid w:val="005953EF"/>
    <w:rsid w:val="005A0A6C"/>
    <w:rsid w:val="005A2165"/>
    <w:rsid w:val="005A58A9"/>
    <w:rsid w:val="005B7B6C"/>
    <w:rsid w:val="005C1FA4"/>
    <w:rsid w:val="005C2CC9"/>
    <w:rsid w:val="005C4497"/>
    <w:rsid w:val="005D30AA"/>
    <w:rsid w:val="005D3331"/>
    <w:rsid w:val="005E2F03"/>
    <w:rsid w:val="00605675"/>
    <w:rsid w:val="00616447"/>
    <w:rsid w:val="006202A6"/>
    <w:rsid w:val="00621DFA"/>
    <w:rsid w:val="00623DFE"/>
    <w:rsid w:val="006268D3"/>
    <w:rsid w:val="00627DFB"/>
    <w:rsid w:val="00636314"/>
    <w:rsid w:val="006365FA"/>
    <w:rsid w:val="00643EEF"/>
    <w:rsid w:val="00660BEC"/>
    <w:rsid w:val="0066160D"/>
    <w:rsid w:val="00672582"/>
    <w:rsid w:val="00672A28"/>
    <w:rsid w:val="00672E9A"/>
    <w:rsid w:val="0067390E"/>
    <w:rsid w:val="0068434D"/>
    <w:rsid w:val="00692BA4"/>
    <w:rsid w:val="00696C57"/>
    <w:rsid w:val="006A06BF"/>
    <w:rsid w:val="006A3BB4"/>
    <w:rsid w:val="006B0495"/>
    <w:rsid w:val="006B2044"/>
    <w:rsid w:val="006B61F1"/>
    <w:rsid w:val="006B7B7D"/>
    <w:rsid w:val="006C270B"/>
    <w:rsid w:val="006C4D08"/>
    <w:rsid w:val="006C6D02"/>
    <w:rsid w:val="006D0896"/>
    <w:rsid w:val="006D274E"/>
    <w:rsid w:val="006D33A4"/>
    <w:rsid w:val="006D4156"/>
    <w:rsid w:val="006E1586"/>
    <w:rsid w:val="006F70EB"/>
    <w:rsid w:val="00717371"/>
    <w:rsid w:val="00721199"/>
    <w:rsid w:val="00726853"/>
    <w:rsid w:val="00735F99"/>
    <w:rsid w:val="0073717E"/>
    <w:rsid w:val="00737A00"/>
    <w:rsid w:val="00744066"/>
    <w:rsid w:val="00744D52"/>
    <w:rsid w:val="0076107E"/>
    <w:rsid w:val="00763091"/>
    <w:rsid w:val="007640FC"/>
    <w:rsid w:val="0077018F"/>
    <w:rsid w:val="00772851"/>
    <w:rsid w:val="0077614D"/>
    <w:rsid w:val="007779A7"/>
    <w:rsid w:val="007844AD"/>
    <w:rsid w:val="00785A29"/>
    <w:rsid w:val="00787684"/>
    <w:rsid w:val="00795913"/>
    <w:rsid w:val="00795AFB"/>
    <w:rsid w:val="00797ECD"/>
    <w:rsid w:val="007A3402"/>
    <w:rsid w:val="007A4EF0"/>
    <w:rsid w:val="007A752F"/>
    <w:rsid w:val="007B1365"/>
    <w:rsid w:val="007C521F"/>
    <w:rsid w:val="007E05EB"/>
    <w:rsid w:val="007F2F6E"/>
    <w:rsid w:val="007F7623"/>
    <w:rsid w:val="008009C5"/>
    <w:rsid w:val="00802A6F"/>
    <w:rsid w:val="0081284E"/>
    <w:rsid w:val="00815C9B"/>
    <w:rsid w:val="00817EE7"/>
    <w:rsid w:val="00821581"/>
    <w:rsid w:val="0082528E"/>
    <w:rsid w:val="0083440F"/>
    <w:rsid w:val="0084020A"/>
    <w:rsid w:val="00842395"/>
    <w:rsid w:val="00845CC2"/>
    <w:rsid w:val="008461BE"/>
    <w:rsid w:val="00850514"/>
    <w:rsid w:val="008536FF"/>
    <w:rsid w:val="0085555C"/>
    <w:rsid w:val="0085721D"/>
    <w:rsid w:val="00857E55"/>
    <w:rsid w:val="00873A44"/>
    <w:rsid w:val="008758BC"/>
    <w:rsid w:val="00883FC2"/>
    <w:rsid w:val="00886F9C"/>
    <w:rsid w:val="00893162"/>
    <w:rsid w:val="008A26E3"/>
    <w:rsid w:val="008B4501"/>
    <w:rsid w:val="008B77DF"/>
    <w:rsid w:val="008C10C3"/>
    <w:rsid w:val="008D1342"/>
    <w:rsid w:val="008D245A"/>
    <w:rsid w:val="008D2779"/>
    <w:rsid w:val="008E503E"/>
    <w:rsid w:val="008F0063"/>
    <w:rsid w:val="008F2607"/>
    <w:rsid w:val="008F3726"/>
    <w:rsid w:val="008F5D90"/>
    <w:rsid w:val="008F619F"/>
    <w:rsid w:val="008F6F14"/>
    <w:rsid w:val="00913047"/>
    <w:rsid w:val="00920C50"/>
    <w:rsid w:val="00934835"/>
    <w:rsid w:val="00934B9F"/>
    <w:rsid w:val="00936DD3"/>
    <w:rsid w:val="00936FDC"/>
    <w:rsid w:val="00941A1F"/>
    <w:rsid w:val="00946376"/>
    <w:rsid w:val="00946970"/>
    <w:rsid w:val="00947A32"/>
    <w:rsid w:val="00956D1C"/>
    <w:rsid w:val="00960AAC"/>
    <w:rsid w:val="00966FE9"/>
    <w:rsid w:val="00970195"/>
    <w:rsid w:val="00974790"/>
    <w:rsid w:val="0097599E"/>
    <w:rsid w:val="00977663"/>
    <w:rsid w:val="00977A94"/>
    <w:rsid w:val="00982F8B"/>
    <w:rsid w:val="00983723"/>
    <w:rsid w:val="00984DDB"/>
    <w:rsid w:val="0099151A"/>
    <w:rsid w:val="00995D8D"/>
    <w:rsid w:val="009A6FD2"/>
    <w:rsid w:val="009B1312"/>
    <w:rsid w:val="009C08A6"/>
    <w:rsid w:val="009D20C7"/>
    <w:rsid w:val="009D3ACB"/>
    <w:rsid w:val="009D6A05"/>
    <w:rsid w:val="009E158C"/>
    <w:rsid w:val="009E1C02"/>
    <w:rsid w:val="009E4483"/>
    <w:rsid w:val="009F5855"/>
    <w:rsid w:val="009F6429"/>
    <w:rsid w:val="00A04B9F"/>
    <w:rsid w:val="00A04FB0"/>
    <w:rsid w:val="00A0622A"/>
    <w:rsid w:val="00A075C6"/>
    <w:rsid w:val="00A07CEB"/>
    <w:rsid w:val="00A161FE"/>
    <w:rsid w:val="00A270C3"/>
    <w:rsid w:val="00A30183"/>
    <w:rsid w:val="00A330E5"/>
    <w:rsid w:val="00A37C25"/>
    <w:rsid w:val="00A42750"/>
    <w:rsid w:val="00A471B5"/>
    <w:rsid w:val="00A50D07"/>
    <w:rsid w:val="00A60397"/>
    <w:rsid w:val="00A63902"/>
    <w:rsid w:val="00A752D4"/>
    <w:rsid w:val="00A80278"/>
    <w:rsid w:val="00A80282"/>
    <w:rsid w:val="00A802AD"/>
    <w:rsid w:val="00A8473B"/>
    <w:rsid w:val="00A84A49"/>
    <w:rsid w:val="00A86668"/>
    <w:rsid w:val="00AA0BA5"/>
    <w:rsid w:val="00AA183F"/>
    <w:rsid w:val="00AA5BB2"/>
    <w:rsid w:val="00AB3A47"/>
    <w:rsid w:val="00AD59B7"/>
    <w:rsid w:val="00AE48F3"/>
    <w:rsid w:val="00AE6A03"/>
    <w:rsid w:val="00AE759F"/>
    <w:rsid w:val="00AF0521"/>
    <w:rsid w:val="00AF5652"/>
    <w:rsid w:val="00AF6CE2"/>
    <w:rsid w:val="00B028EA"/>
    <w:rsid w:val="00B03FEB"/>
    <w:rsid w:val="00B040A9"/>
    <w:rsid w:val="00B235E9"/>
    <w:rsid w:val="00B279D9"/>
    <w:rsid w:val="00B31063"/>
    <w:rsid w:val="00B356D1"/>
    <w:rsid w:val="00B35CFF"/>
    <w:rsid w:val="00B35F3A"/>
    <w:rsid w:val="00B37186"/>
    <w:rsid w:val="00B377D1"/>
    <w:rsid w:val="00B43CEF"/>
    <w:rsid w:val="00B4517C"/>
    <w:rsid w:val="00B46D20"/>
    <w:rsid w:val="00B50AA6"/>
    <w:rsid w:val="00B5227B"/>
    <w:rsid w:val="00B53CD2"/>
    <w:rsid w:val="00B5529F"/>
    <w:rsid w:val="00B60A81"/>
    <w:rsid w:val="00B62B58"/>
    <w:rsid w:val="00B71520"/>
    <w:rsid w:val="00B72B63"/>
    <w:rsid w:val="00B76E89"/>
    <w:rsid w:val="00B8733A"/>
    <w:rsid w:val="00B9633F"/>
    <w:rsid w:val="00BA7453"/>
    <w:rsid w:val="00BA756E"/>
    <w:rsid w:val="00BA79A3"/>
    <w:rsid w:val="00BA7A66"/>
    <w:rsid w:val="00BB02C2"/>
    <w:rsid w:val="00BB249E"/>
    <w:rsid w:val="00BB3795"/>
    <w:rsid w:val="00BD190C"/>
    <w:rsid w:val="00BD2DC8"/>
    <w:rsid w:val="00BD43FB"/>
    <w:rsid w:val="00BD6165"/>
    <w:rsid w:val="00C00663"/>
    <w:rsid w:val="00C03901"/>
    <w:rsid w:val="00C06119"/>
    <w:rsid w:val="00C10162"/>
    <w:rsid w:val="00C134CE"/>
    <w:rsid w:val="00C142CC"/>
    <w:rsid w:val="00C15CD7"/>
    <w:rsid w:val="00C213EE"/>
    <w:rsid w:val="00C24599"/>
    <w:rsid w:val="00C24E47"/>
    <w:rsid w:val="00C25542"/>
    <w:rsid w:val="00C31C8A"/>
    <w:rsid w:val="00C329DD"/>
    <w:rsid w:val="00C32B03"/>
    <w:rsid w:val="00C34670"/>
    <w:rsid w:val="00C34B46"/>
    <w:rsid w:val="00C43F4E"/>
    <w:rsid w:val="00C500EE"/>
    <w:rsid w:val="00C54705"/>
    <w:rsid w:val="00C55A1B"/>
    <w:rsid w:val="00C61154"/>
    <w:rsid w:val="00C617BE"/>
    <w:rsid w:val="00C80322"/>
    <w:rsid w:val="00C85DCC"/>
    <w:rsid w:val="00C860C9"/>
    <w:rsid w:val="00CA0009"/>
    <w:rsid w:val="00CA24AB"/>
    <w:rsid w:val="00CA24B3"/>
    <w:rsid w:val="00CA4E4F"/>
    <w:rsid w:val="00CA6203"/>
    <w:rsid w:val="00CA6994"/>
    <w:rsid w:val="00CB08D2"/>
    <w:rsid w:val="00CB094D"/>
    <w:rsid w:val="00CB3541"/>
    <w:rsid w:val="00CB4463"/>
    <w:rsid w:val="00CB4EE5"/>
    <w:rsid w:val="00CB528D"/>
    <w:rsid w:val="00CC3D88"/>
    <w:rsid w:val="00CC4A48"/>
    <w:rsid w:val="00CC529F"/>
    <w:rsid w:val="00CC65B1"/>
    <w:rsid w:val="00CD4498"/>
    <w:rsid w:val="00CD787C"/>
    <w:rsid w:val="00CE062E"/>
    <w:rsid w:val="00CE09B2"/>
    <w:rsid w:val="00CE42C2"/>
    <w:rsid w:val="00CE586B"/>
    <w:rsid w:val="00CF0ADD"/>
    <w:rsid w:val="00D10888"/>
    <w:rsid w:val="00D12B49"/>
    <w:rsid w:val="00D14BE0"/>
    <w:rsid w:val="00D43F40"/>
    <w:rsid w:val="00D4505C"/>
    <w:rsid w:val="00D5027F"/>
    <w:rsid w:val="00D515C6"/>
    <w:rsid w:val="00D560A8"/>
    <w:rsid w:val="00D72750"/>
    <w:rsid w:val="00D76BBE"/>
    <w:rsid w:val="00D80413"/>
    <w:rsid w:val="00D848A3"/>
    <w:rsid w:val="00D86C61"/>
    <w:rsid w:val="00D9356C"/>
    <w:rsid w:val="00D93FB5"/>
    <w:rsid w:val="00DA1B78"/>
    <w:rsid w:val="00DA25B3"/>
    <w:rsid w:val="00DA5B4D"/>
    <w:rsid w:val="00DB17DF"/>
    <w:rsid w:val="00DC3607"/>
    <w:rsid w:val="00DC44FC"/>
    <w:rsid w:val="00DD7EFC"/>
    <w:rsid w:val="00DF7513"/>
    <w:rsid w:val="00DF77DA"/>
    <w:rsid w:val="00DF7BDC"/>
    <w:rsid w:val="00E02C31"/>
    <w:rsid w:val="00E035DC"/>
    <w:rsid w:val="00E05AAA"/>
    <w:rsid w:val="00E11A38"/>
    <w:rsid w:val="00E11AF5"/>
    <w:rsid w:val="00E2059B"/>
    <w:rsid w:val="00E23ADE"/>
    <w:rsid w:val="00E253B5"/>
    <w:rsid w:val="00E2765E"/>
    <w:rsid w:val="00E5004C"/>
    <w:rsid w:val="00E651B1"/>
    <w:rsid w:val="00E65C71"/>
    <w:rsid w:val="00E65F23"/>
    <w:rsid w:val="00E72715"/>
    <w:rsid w:val="00E733F1"/>
    <w:rsid w:val="00E800E1"/>
    <w:rsid w:val="00E8577F"/>
    <w:rsid w:val="00E901B2"/>
    <w:rsid w:val="00E91AD1"/>
    <w:rsid w:val="00E9325B"/>
    <w:rsid w:val="00E94072"/>
    <w:rsid w:val="00E95D83"/>
    <w:rsid w:val="00EB088D"/>
    <w:rsid w:val="00EB13EC"/>
    <w:rsid w:val="00EB607E"/>
    <w:rsid w:val="00EB60BB"/>
    <w:rsid w:val="00EC1EFE"/>
    <w:rsid w:val="00ED42E3"/>
    <w:rsid w:val="00EE6272"/>
    <w:rsid w:val="00F112E5"/>
    <w:rsid w:val="00F118A1"/>
    <w:rsid w:val="00F13B9F"/>
    <w:rsid w:val="00F20808"/>
    <w:rsid w:val="00F24939"/>
    <w:rsid w:val="00F25C5E"/>
    <w:rsid w:val="00F304ED"/>
    <w:rsid w:val="00F35910"/>
    <w:rsid w:val="00F423E7"/>
    <w:rsid w:val="00F44AA3"/>
    <w:rsid w:val="00F5009C"/>
    <w:rsid w:val="00F52E04"/>
    <w:rsid w:val="00F602E9"/>
    <w:rsid w:val="00F810A4"/>
    <w:rsid w:val="00F86E69"/>
    <w:rsid w:val="00F91505"/>
    <w:rsid w:val="00F927A3"/>
    <w:rsid w:val="00F93759"/>
    <w:rsid w:val="00FA5282"/>
    <w:rsid w:val="00FA64FB"/>
    <w:rsid w:val="00FB0FF8"/>
    <w:rsid w:val="00FC34A0"/>
    <w:rsid w:val="00FC4741"/>
    <w:rsid w:val="00FC4BB2"/>
    <w:rsid w:val="00FD2E6C"/>
    <w:rsid w:val="00FD47F2"/>
    <w:rsid w:val="00FD6FE8"/>
    <w:rsid w:val="00FE097D"/>
    <w:rsid w:val="00FF54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D62D005-2E91-4684-8802-EDBF01CA3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60C9"/>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basedOn w:val="a"/>
    <w:uiPriority w:val="34"/>
    <w:qFormat/>
    <w:rsid w:val="00C860C9"/>
    <w:pPr>
      <w:ind w:leftChars="400" w:left="800"/>
    </w:pPr>
  </w:style>
  <w:style w:type="paragraph" w:styleId="a4">
    <w:name w:val="header"/>
    <w:basedOn w:val="a"/>
    <w:link w:val="Char0"/>
    <w:uiPriority w:val="99"/>
    <w:unhideWhenUsed/>
    <w:rsid w:val="00C860C9"/>
    <w:pPr>
      <w:tabs>
        <w:tab w:val="center" w:pos="4513"/>
        <w:tab w:val="right" w:pos="9026"/>
      </w:tabs>
      <w:snapToGrid w:val="0"/>
    </w:pPr>
  </w:style>
  <w:style w:type="character" w:customStyle="1" w:styleId="Char0">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rsid w:val="00B4517C"/>
    <w:pPr>
      <w:keepNext/>
      <w:keepLines/>
      <w:spacing w:before="60" w:after="180"/>
      <w:jc w:val="center"/>
    </w:pPr>
    <w:rPr>
      <w:b/>
      <w:lang w:eastAsia="ja-JP"/>
    </w:rPr>
  </w:style>
  <w:style w:type="character" w:styleId="a8">
    <w:name w:val="annotation reference"/>
    <w:basedOn w:val="a0"/>
    <w:uiPriority w:val="99"/>
    <w:semiHidden/>
    <w:unhideWhenUsed/>
    <w:rsid w:val="00842395"/>
    <w:rPr>
      <w:sz w:val="18"/>
      <w:szCs w:val="18"/>
    </w:rPr>
  </w:style>
  <w:style w:type="paragraph" w:styleId="a9">
    <w:name w:val="annotation text"/>
    <w:basedOn w:val="a"/>
    <w:link w:val="Char1"/>
    <w:uiPriority w:val="99"/>
    <w:semiHidden/>
    <w:unhideWhenUsed/>
    <w:rsid w:val="00842395"/>
    <w:pPr>
      <w:jc w:val="left"/>
    </w:pPr>
  </w:style>
  <w:style w:type="character" w:customStyle="1" w:styleId="Char1">
    <w:name w:val="메모 텍스트 Char"/>
    <w:basedOn w:val="a0"/>
    <w:link w:val="a9"/>
    <w:uiPriority w:val="99"/>
    <w:semiHidden/>
    <w:rsid w:val="00842395"/>
    <w:rPr>
      <w:rFonts w:ascii="Arial" w:eastAsia="Times New Roman" w:hAnsi="Arial" w:cs="Times New Roman"/>
      <w:kern w:val="0"/>
      <w:szCs w:val="20"/>
      <w:lang w:val="en-GB" w:eastAsia="zh-CN"/>
    </w:rPr>
  </w:style>
  <w:style w:type="paragraph" w:styleId="aa">
    <w:name w:val="annotation subject"/>
    <w:basedOn w:val="a9"/>
    <w:next w:val="a9"/>
    <w:link w:val="Char2"/>
    <w:uiPriority w:val="99"/>
    <w:semiHidden/>
    <w:unhideWhenUsed/>
    <w:rsid w:val="00842395"/>
    <w:rPr>
      <w:b/>
      <w:bCs/>
    </w:rPr>
  </w:style>
  <w:style w:type="character" w:customStyle="1" w:styleId="Char2">
    <w:name w:val="메모 주제 Char"/>
    <w:basedOn w:val="Char1"/>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3"/>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rsid w:val="00A37C25"/>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NO">
    <w:name w:val="NO"/>
    <w:basedOn w:val="a"/>
    <w:link w:val="NOChar"/>
    <w:qFormat/>
    <w:rsid w:val="004A4788"/>
    <w:pPr>
      <w:keepLines/>
      <w:spacing w:after="180"/>
      <w:ind w:left="1135" w:hanging="851"/>
      <w:jc w:val="left"/>
    </w:pPr>
    <w:rPr>
      <w:rFonts w:ascii="Times New Roman" w:hAnsi="Times New Roman"/>
      <w:lang w:eastAsia="ja-JP"/>
    </w:rPr>
  </w:style>
  <w:style w:type="character" w:customStyle="1" w:styleId="NOChar">
    <w:name w:val="NO Char"/>
    <w:link w:val="NO"/>
    <w:qFormat/>
    <w:rsid w:val="004A4788"/>
    <w:rPr>
      <w:rFonts w:ascii="Times New Roman" w:eastAsia="Times New Roman" w:hAnsi="Times New Roman" w:cs="Times New Roman"/>
      <w:kern w:val="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227607">
      <w:bodyDiv w:val="1"/>
      <w:marLeft w:val="0"/>
      <w:marRight w:val="0"/>
      <w:marTop w:val="0"/>
      <w:marBottom w:val="0"/>
      <w:divBdr>
        <w:top w:val="none" w:sz="0" w:space="0" w:color="auto"/>
        <w:left w:val="none" w:sz="0" w:space="0" w:color="auto"/>
        <w:bottom w:val="none" w:sz="0" w:space="0" w:color="auto"/>
        <w:right w:val="none" w:sz="0" w:space="0" w:color="auto"/>
      </w:divBdr>
    </w:div>
    <w:div w:id="89399590">
      <w:bodyDiv w:val="1"/>
      <w:marLeft w:val="0"/>
      <w:marRight w:val="0"/>
      <w:marTop w:val="0"/>
      <w:marBottom w:val="0"/>
      <w:divBdr>
        <w:top w:val="none" w:sz="0" w:space="0" w:color="auto"/>
        <w:left w:val="none" w:sz="0" w:space="0" w:color="auto"/>
        <w:bottom w:val="none" w:sz="0" w:space="0" w:color="auto"/>
        <w:right w:val="none" w:sz="0" w:space="0" w:color="auto"/>
      </w:divBdr>
    </w:div>
    <w:div w:id="145709557">
      <w:bodyDiv w:val="1"/>
      <w:marLeft w:val="0"/>
      <w:marRight w:val="0"/>
      <w:marTop w:val="0"/>
      <w:marBottom w:val="0"/>
      <w:divBdr>
        <w:top w:val="none" w:sz="0" w:space="0" w:color="auto"/>
        <w:left w:val="none" w:sz="0" w:space="0" w:color="auto"/>
        <w:bottom w:val="none" w:sz="0" w:space="0" w:color="auto"/>
        <w:right w:val="none" w:sz="0" w:space="0" w:color="auto"/>
      </w:divBdr>
    </w:div>
    <w:div w:id="147134204">
      <w:bodyDiv w:val="1"/>
      <w:marLeft w:val="0"/>
      <w:marRight w:val="0"/>
      <w:marTop w:val="0"/>
      <w:marBottom w:val="0"/>
      <w:divBdr>
        <w:top w:val="none" w:sz="0" w:space="0" w:color="auto"/>
        <w:left w:val="none" w:sz="0" w:space="0" w:color="auto"/>
        <w:bottom w:val="none" w:sz="0" w:space="0" w:color="auto"/>
        <w:right w:val="none" w:sz="0" w:space="0" w:color="auto"/>
      </w:divBdr>
    </w:div>
    <w:div w:id="187723867">
      <w:bodyDiv w:val="1"/>
      <w:marLeft w:val="0"/>
      <w:marRight w:val="0"/>
      <w:marTop w:val="0"/>
      <w:marBottom w:val="0"/>
      <w:divBdr>
        <w:top w:val="none" w:sz="0" w:space="0" w:color="auto"/>
        <w:left w:val="none" w:sz="0" w:space="0" w:color="auto"/>
        <w:bottom w:val="none" w:sz="0" w:space="0" w:color="auto"/>
        <w:right w:val="none" w:sz="0" w:space="0" w:color="auto"/>
      </w:divBdr>
    </w:div>
    <w:div w:id="201864315">
      <w:bodyDiv w:val="1"/>
      <w:marLeft w:val="0"/>
      <w:marRight w:val="0"/>
      <w:marTop w:val="0"/>
      <w:marBottom w:val="0"/>
      <w:divBdr>
        <w:top w:val="none" w:sz="0" w:space="0" w:color="auto"/>
        <w:left w:val="none" w:sz="0" w:space="0" w:color="auto"/>
        <w:bottom w:val="none" w:sz="0" w:space="0" w:color="auto"/>
        <w:right w:val="none" w:sz="0" w:space="0" w:color="auto"/>
      </w:divBdr>
    </w:div>
    <w:div w:id="203755656">
      <w:bodyDiv w:val="1"/>
      <w:marLeft w:val="0"/>
      <w:marRight w:val="0"/>
      <w:marTop w:val="0"/>
      <w:marBottom w:val="0"/>
      <w:divBdr>
        <w:top w:val="none" w:sz="0" w:space="0" w:color="auto"/>
        <w:left w:val="none" w:sz="0" w:space="0" w:color="auto"/>
        <w:bottom w:val="none" w:sz="0" w:space="0" w:color="auto"/>
        <w:right w:val="none" w:sz="0" w:space="0" w:color="auto"/>
      </w:divBdr>
    </w:div>
    <w:div w:id="266501738">
      <w:bodyDiv w:val="1"/>
      <w:marLeft w:val="0"/>
      <w:marRight w:val="0"/>
      <w:marTop w:val="0"/>
      <w:marBottom w:val="0"/>
      <w:divBdr>
        <w:top w:val="none" w:sz="0" w:space="0" w:color="auto"/>
        <w:left w:val="none" w:sz="0" w:space="0" w:color="auto"/>
        <w:bottom w:val="none" w:sz="0" w:space="0" w:color="auto"/>
        <w:right w:val="none" w:sz="0" w:space="0" w:color="auto"/>
      </w:divBdr>
    </w:div>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429742227">
      <w:bodyDiv w:val="1"/>
      <w:marLeft w:val="0"/>
      <w:marRight w:val="0"/>
      <w:marTop w:val="0"/>
      <w:marBottom w:val="0"/>
      <w:divBdr>
        <w:top w:val="none" w:sz="0" w:space="0" w:color="auto"/>
        <w:left w:val="none" w:sz="0" w:space="0" w:color="auto"/>
        <w:bottom w:val="none" w:sz="0" w:space="0" w:color="auto"/>
        <w:right w:val="none" w:sz="0" w:space="0" w:color="auto"/>
      </w:divBdr>
    </w:div>
    <w:div w:id="516963725">
      <w:bodyDiv w:val="1"/>
      <w:marLeft w:val="0"/>
      <w:marRight w:val="0"/>
      <w:marTop w:val="0"/>
      <w:marBottom w:val="0"/>
      <w:divBdr>
        <w:top w:val="none" w:sz="0" w:space="0" w:color="auto"/>
        <w:left w:val="none" w:sz="0" w:space="0" w:color="auto"/>
        <w:bottom w:val="none" w:sz="0" w:space="0" w:color="auto"/>
        <w:right w:val="none" w:sz="0" w:space="0" w:color="auto"/>
      </w:divBdr>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727456793">
      <w:bodyDiv w:val="1"/>
      <w:marLeft w:val="0"/>
      <w:marRight w:val="0"/>
      <w:marTop w:val="0"/>
      <w:marBottom w:val="0"/>
      <w:divBdr>
        <w:top w:val="none" w:sz="0" w:space="0" w:color="auto"/>
        <w:left w:val="none" w:sz="0" w:space="0" w:color="auto"/>
        <w:bottom w:val="none" w:sz="0" w:space="0" w:color="auto"/>
        <w:right w:val="none" w:sz="0" w:space="0" w:color="auto"/>
      </w:divBdr>
    </w:div>
    <w:div w:id="881287169">
      <w:bodyDiv w:val="1"/>
      <w:marLeft w:val="0"/>
      <w:marRight w:val="0"/>
      <w:marTop w:val="0"/>
      <w:marBottom w:val="0"/>
      <w:divBdr>
        <w:top w:val="none" w:sz="0" w:space="0" w:color="auto"/>
        <w:left w:val="none" w:sz="0" w:space="0" w:color="auto"/>
        <w:bottom w:val="none" w:sz="0" w:space="0" w:color="auto"/>
        <w:right w:val="none" w:sz="0" w:space="0" w:color="auto"/>
      </w:divBdr>
    </w:div>
    <w:div w:id="976646318">
      <w:bodyDiv w:val="1"/>
      <w:marLeft w:val="0"/>
      <w:marRight w:val="0"/>
      <w:marTop w:val="0"/>
      <w:marBottom w:val="0"/>
      <w:divBdr>
        <w:top w:val="none" w:sz="0" w:space="0" w:color="auto"/>
        <w:left w:val="none" w:sz="0" w:space="0" w:color="auto"/>
        <w:bottom w:val="none" w:sz="0" w:space="0" w:color="auto"/>
        <w:right w:val="none" w:sz="0" w:space="0" w:color="auto"/>
      </w:divBdr>
    </w:div>
    <w:div w:id="1061059268">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2529600">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157838132">
      <w:bodyDiv w:val="1"/>
      <w:marLeft w:val="0"/>
      <w:marRight w:val="0"/>
      <w:marTop w:val="0"/>
      <w:marBottom w:val="0"/>
      <w:divBdr>
        <w:top w:val="none" w:sz="0" w:space="0" w:color="auto"/>
        <w:left w:val="none" w:sz="0" w:space="0" w:color="auto"/>
        <w:bottom w:val="none" w:sz="0" w:space="0" w:color="auto"/>
        <w:right w:val="none" w:sz="0" w:space="0" w:color="auto"/>
      </w:divBdr>
    </w:div>
    <w:div w:id="1201043604">
      <w:bodyDiv w:val="1"/>
      <w:marLeft w:val="0"/>
      <w:marRight w:val="0"/>
      <w:marTop w:val="0"/>
      <w:marBottom w:val="0"/>
      <w:divBdr>
        <w:top w:val="none" w:sz="0" w:space="0" w:color="auto"/>
        <w:left w:val="none" w:sz="0" w:space="0" w:color="auto"/>
        <w:bottom w:val="none" w:sz="0" w:space="0" w:color="auto"/>
        <w:right w:val="none" w:sz="0" w:space="0" w:color="auto"/>
      </w:divBdr>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45961029">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07491448">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013488735">
      <w:bodyDiv w:val="1"/>
      <w:marLeft w:val="0"/>
      <w:marRight w:val="0"/>
      <w:marTop w:val="0"/>
      <w:marBottom w:val="0"/>
      <w:divBdr>
        <w:top w:val="none" w:sz="0" w:space="0" w:color="auto"/>
        <w:left w:val="none" w:sz="0" w:space="0" w:color="auto"/>
        <w:bottom w:val="none" w:sz="0" w:space="0" w:color="auto"/>
        <w:right w:val="none" w:sz="0" w:space="0" w:color="auto"/>
      </w:divBdr>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7061</TotalTime>
  <Pages>7</Pages>
  <Words>2909</Words>
  <Characters>16585</Characters>
  <Application>Microsoft Office Word</Application>
  <DocSecurity>0</DocSecurity>
  <Lines>138</Lines>
  <Paragraphs>38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19456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cp:lastModifiedBy>
  <cp:revision>38</cp:revision>
  <dcterms:created xsi:type="dcterms:W3CDTF">2020-05-21T10:24:00Z</dcterms:created>
  <dcterms:modified xsi:type="dcterms:W3CDTF">2020-08-06T09:21:00Z</dcterms:modified>
</cp:coreProperties>
</file>